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15BF0402" w:rsidR="00100FB2" w:rsidRPr="00F15968"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FE5D01">
        <w:rPr>
          <w:rFonts w:ascii="Arial" w:hAnsi="Arial" w:cs="Arial"/>
          <w:b/>
          <w:sz w:val="24"/>
          <w:szCs w:val="28"/>
          <w:lang w:val="en-US"/>
        </w:rPr>
        <w:t>6</w:t>
      </w:r>
      <w:r w:rsidRPr="001D2FBF">
        <w:rPr>
          <w:rFonts w:ascii="Arial" w:hAnsi="Arial" w:cs="Arial"/>
          <w:b/>
          <w:sz w:val="24"/>
          <w:szCs w:val="28"/>
        </w:rPr>
        <w:tab/>
      </w:r>
      <w:r w:rsidR="00F15968" w:rsidRPr="00F15968">
        <w:rPr>
          <w:rFonts w:ascii="Arial" w:hAnsi="Arial" w:cs="Arial"/>
          <w:b/>
          <w:sz w:val="24"/>
          <w:szCs w:val="28"/>
          <w:lang w:val="en-US"/>
        </w:rPr>
        <w:t>R4-23013</w:t>
      </w:r>
      <w:r w:rsidR="00F15968">
        <w:rPr>
          <w:rFonts w:ascii="Arial" w:hAnsi="Arial" w:cs="Arial"/>
          <w:b/>
          <w:sz w:val="24"/>
          <w:szCs w:val="28"/>
          <w:lang w:val="en-US"/>
        </w:rPr>
        <w:t>2</w:t>
      </w:r>
      <w:r w:rsidR="00F15968" w:rsidRPr="00F15968">
        <w:rPr>
          <w:rFonts w:ascii="Arial" w:hAnsi="Arial" w:cs="Arial"/>
          <w:b/>
          <w:sz w:val="24"/>
          <w:szCs w:val="28"/>
          <w:lang w:val="en-US"/>
        </w:rPr>
        <w:t>6</w:t>
      </w:r>
    </w:p>
    <w:p w14:paraId="6ECFD734" w14:textId="192AD281" w:rsidR="00100FB2" w:rsidRPr="001D2FBF" w:rsidRDefault="00FE5D01" w:rsidP="00100FB2">
      <w:pPr>
        <w:widowControl w:val="0"/>
        <w:tabs>
          <w:tab w:val="right" w:pos="9072"/>
        </w:tabs>
        <w:spacing w:after="0"/>
        <w:rPr>
          <w:rFonts w:ascii="Arial" w:hAnsi="Arial" w:cs="Arial"/>
          <w:b/>
          <w:sz w:val="24"/>
          <w:szCs w:val="28"/>
          <w:lang w:val="en-US"/>
        </w:rPr>
      </w:pPr>
      <w:r w:rsidRPr="00FE5D01">
        <w:rPr>
          <w:rFonts w:ascii="Arial" w:hAnsi="Arial" w:cs="Arial"/>
          <w:b/>
          <w:sz w:val="24"/>
          <w:szCs w:val="28"/>
          <w:lang w:val="en-US"/>
        </w:rPr>
        <w:t>Athen</w:t>
      </w:r>
      <w:r>
        <w:rPr>
          <w:rFonts w:ascii="Arial" w:hAnsi="Arial" w:cs="Arial" w:hint="eastAsia"/>
          <w:b/>
          <w:sz w:val="24"/>
          <w:szCs w:val="28"/>
          <w:lang w:val="en-US"/>
        </w:rPr>
        <w:t>s</w:t>
      </w:r>
      <w:r w:rsidRPr="00FE5D01">
        <w:rPr>
          <w:rFonts w:ascii="Arial" w:hAnsi="Arial" w:cs="Arial"/>
          <w:b/>
          <w:sz w:val="24"/>
          <w:szCs w:val="28"/>
          <w:lang w:val="en-US"/>
        </w:rPr>
        <w:t>, Greece,</w:t>
      </w:r>
      <w:r w:rsidR="00CB7E10" w:rsidRPr="00CB7E10">
        <w:rPr>
          <w:rFonts w:ascii="Arial" w:hAnsi="Arial" w:cs="Arial"/>
          <w:b/>
          <w:sz w:val="24"/>
          <w:szCs w:val="28"/>
          <w:lang w:val="en-US"/>
        </w:rPr>
        <w:t xml:space="preserve"> </w:t>
      </w:r>
      <w:r>
        <w:rPr>
          <w:rFonts w:ascii="Arial" w:hAnsi="Arial" w:cs="Arial"/>
          <w:b/>
          <w:sz w:val="24"/>
          <w:szCs w:val="28"/>
          <w:lang w:val="en-US"/>
        </w:rPr>
        <w:t>February</w:t>
      </w:r>
      <w:r w:rsidR="00CB7E10" w:rsidRPr="00CB7E10">
        <w:rPr>
          <w:rFonts w:ascii="Arial" w:hAnsi="Arial" w:cs="Arial"/>
          <w:b/>
          <w:sz w:val="24"/>
          <w:szCs w:val="28"/>
          <w:lang w:val="en-US"/>
        </w:rPr>
        <w:t xml:space="preserve"> </w:t>
      </w:r>
      <w:r>
        <w:rPr>
          <w:rFonts w:ascii="Arial" w:hAnsi="Arial" w:cs="Arial"/>
          <w:b/>
          <w:sz w:val="24"/>
          <w:szCs w:val="28"/>
          <w:lang w:val="en-US"/>
        </w:rPr>
        <w:t>27</w:t>
      </w:r>
      <w:r w:rsidR="00CB7E10" w:rsidRPr="00CB7E10">
        <w:rPr>
          <w:rFonts w:ascii="Arial" w:hAnsi="Arial" w:cs="Arial"/>
          <w:b/>
          <w:sz w:val="24"/>
          <w:szCs w:val="28"/>
          <w:lang w:val="en-US"/>
        </w:rPr>
        <w:t xml:space="preserve"> – </w:t>
      </w:r>
      <w:r>
        <w:rPr>
          <w:rFonts w:ascii="Arial" w:hAnsi="Arial" w:cs="Arial"/>
          <w:b/>
          <w:sz w:val="24"/>
          <w:szCs w:val="28"/>
          <w:lang w:val="en-US"/>
        </w:rPr>
        <w:t>March</w:t>
      </w:r>
      <w:r w:rsidR="00CB7E10" w:rsidRPr="00CB7E10">
        <w:rPr>
          <w:rFonts w:ascii="Arial" w:hAnsi="Arial" w:cs="Arial"/>
          <w:b/>
          <w:sz w:val="24"/>
          <w:szCs w:val="28"/>
          <w:lang w:val="en-US"/>
        </w:rPr>
        <w:t xml:space="preserve"> </w:t>
      </w:r>
      <w:r>
        <w:rPr>
          <w:rFonts w:ascii="Arial" w:hAnsi="Arial" w:cs="Arial"/>
          <w:b/>
          <w:sz w:val="24"/>
          <w:szCs w:val="28"/>
          <w:lang w:val="en-US"/>
        </w:rPr>
        <w:t>3</w:t>
      </w:r>
      <w:r w:rsidR="00CB7E10" w:rsidRPr="00CB7E10">
        <w:rPr>
          <w:rFonts w:ascii="Arial" w:hAnsi="Arial" w:cs="Arial"/>
          <w:b/>
          <w:sz w:val="24"/>
          <w:szCs w:val="28"/>
          <w:lang w:val="en-US"/>
        </w:rPr>
        <w:t>, 202</w:t>
      </w:r>
      <w:r w:rsidR="00D40007">
        <w:rPr>
          <w:rFonts w:ascii="Arial" w:hAnsi="Arial" w:cs="Arial"/>
          <w:b/>
          <w:sz w:val="24"/>
          <w:szCs w:val="28"/>
          <w:lang w:val="en-US"/>
        </w:rPr>
        <w:t>3</w:t>
      </w:r>
    </w:p>
    <w:bookmarkEnd w:id="1"/>
    <w:p w14:paraId="367FCFEA" w14:textId="7A95B203"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E5D01">
        <w:rPr>
          <w:rFonts w:ascii="Arial" w:hAnsi="Arial" w:cs="Arial"/>
          <w:color w:val="000000"/>
          <w:sz w:val="22"/>
        </w:rPr>
        <w:t>9</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FE5D01">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3FF1525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9267E" w:rsidRPr="0089267E">
        <w:rPr>
          <w:rFonts w:ascii="Arial" w:hAnsi="Arial" w:cs="Arial"/>
          <w:color w:val="000000"/>
          <w:sz w:val="22"/>
        </w:rPr>
        <w:t>On general aspects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28D2F3B2"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BD75E3">
        <w:rPr>
          <w:lang w:val="en-US"/>
        </w:rPr>
        <w:t>5</w:t>
      </w:r>
      <w:r w:rsidRPr="00B70031">
        <w:rPr>
          <w:lang w:val="en-US"/>
        </w:rPr>
        <w:t xml:space="preserve"> meeting, </w:t>
      </w:r>
      <w:r w:rsidR="001407B0">
        <w:rPr>
          <w:lang w:val="en-US"/>
        </w:rPr>
        <w:t xml:space="preserve">there were </w:t>
      </w:r>
      <w:r w:rsidR="00535460">
        <w:rPr>
          <w:lang w:val="en-US"/>
        </w:rPr>
        <w:t>continued</w:t>
      </w:r>
      <w:r w:rsidR="001407B0">
        <w:rPr>
          <w:lang w:val="en-US"/>
        </w:rPr>
        <w:t xml:space="preserve"> discussions on the RRM impacts </w:t>
      </w:r>
      <w:r w:rsidR="00465999">
        <w:rPr>
          <w:lang w:val="en-US"/>
        </w:rPr>
        <w:t xml:space="preserve">and general aspects </w:t>
      </w:r>
      <w:r w:rsidR="00245F2C">
        <w:rPr>
          <w:lang w:val="en-US"/>
        </w:rPr>
        <w:t>of</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26591B">
        <w:rPr>
          <w:lang w:val="en-US"/>
        </w:rPr>
        <w:t xml:space="preserve">The open issues are captured in the topic summary [1]. </w:t>
      </w:r>
      <w:r w:rsidR="00F7687C">
        <w:rPr>
          <w:lang w:val="en-US"/>
        </w:rPr>
        <w:t>The following agreements were achieved and captured in the WF [</w:t>
      </w:r>
      <w:r w:rsidR="0026591B">
        <w:rPr>
          <w:lang w:val="en-US"/>
        </w:rPr>
        <w:t>2</w:t>
      </w:r>
      <w:r w:rsidR="00F7687C">
        <w:rPr>
          <w:lang w:val="en-US"/>
        </w:rPr>
        <w:t>]</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025184E4" w14:textId="77777777" w:rsidR="00BD75E3" w:rsidRDefault="00BD75E3" w:rsidP="00BD75E3">
            <w:pPr>
              <w:spacing w:afterLines="50" w:after="120"/>
              <w:rPr>
                <w:b/>
                <w:bCs/>
                <w:color w:val="0070C0"/>
                <w:szCs w:val="24"/>
                <w:lang w:eastAsia="zh-CN"/>
              </w:rPr>
            </w:pPr>
            <w:r>
              <w:rPr>
                <w:b/>
                <w:bCs/>
                <w:color w:val="0070C0"/>
                <w:szCs w:val="24"/>
                <w:lang w:eastAsia="zh-CN"/>
              </w:rPr>
              <w:t>&lt;Agreement &gt;:</w:t>
            </w:r>
          </w:p>
          <w:p w14:paraId="0C63D9F3" w14:textId="77777777" w:rsidR="00BD75E3" w:rsidRPr="00F807A0" w:rsidRDefault="00BD75E3" w:rsidP="00BD75E3">
            <w:pPr>
              <w:rPr>
                <w:b/>
                <w:color w:val="000000" w:themeColor="text1"/>
                <w:u w:val="single"/>
                <w:lang w:eastAsia="ko-KR"/>
              </w:rPr>
            </w:pPr>
            <w:r w:rsidRPr="00F807A0">
              <w:rPr>
                <w:b/>
                <w:color w:val="000000" w:themeColor="text1"/>
                <w:u w:val="single"/>
                <w:lang w:eastAsia="ko-KR"/>
              </w:rPr>
              <w:t xml:space="preserve">Issue 1-1-7: Assumption on supporting 4-layer MIMO with simultaneous DL reception with two different QCL </w:t>
            </w:r>
            <w:proofErr w:type="spellStart"/>
            <w:r w:rsidRPr="00F807A0">
              <w:rPr>
                <w:b/>
                <w:color w:val="000000" w:themeColor="text1"/>
                <w:u w:val="single"/>
                <w:lang w:eastAsia="ko-KR"/>
              </w:rPr>
              <w:t>TypeD</w:t>
            </w:r>
            <w:proofErr w:type="spellEnd"/>
            <w:r w:rsidRPr="00F807A0">
              <w:rPr>
                <w:b/>
                <w:color w:val="000000" w:themeColor="text1"/>
                <w:u w:val="single"/>
                <w:lang w:eastAsia="ko-KR"/>
              </w:rPr>
              <w:t xml:space="preserve"> RSs</w:t>
            </w:r>
          </w:p>
          <w:p w14:paraId="6DACFED1" w14:textId="77777777" w:rsidR="00BD75E3" w:rsidRPr="00F807A0" w:rsidRDefault="00BD75E3">
            <w:pPr>
              <w:pStyle w:val="a3"/>
              <w:numPr>
                <w:ilvl w:val="0"/>
                <w:numId w:val="26"/>
              </w:numPr>
              <w:ind w:left="720"/>
              <w:rPr>
                <w:lang w:eastAsia="zh-CN"/>
              </w:rPr>
            </w:pPr>
            <w:r w:rsidRPr="00F807A0">
              <w:rPr>
                <w:lang w:eastAsia="zh-CN"/>
              </w:rPr>
              <w:t>group based reporting is one of the means to enable simultaneous reception</w:t>
            </w:r>
          </w:p>
          <w:p w14:paraId="20B889F6" w14:textId="77777777" w:rsidR="00BD75E3" w:rsidRDefault="00BD75E3">
            <w:pPr>
              <w:pStyle w:val="a3"/>
              <w:numPr>
                <w:ilvl w:val="0"/>
                <w:numId w:val="26"/>
              </w:numPr>
              <w:ind w:left="720"/>
              <w:rPr>
                <w:lang w:eastAsia="zh-CN"/>
              </w:rPr>
            </w:pPr>
            <w:r w:rsidRPr="00F807A0">
              <w:rPr>
                <w:lang w:eastAsia="zh-CN"/>
              </w:rPr>
              <w:t>companies proposing to enable simultaneous reception should bring more analysis on how this can be done</w:t>
            </w:r>
          </w:p>
          <w:p w14:paraId="7CF30D00" w14:textId="77777777" w:rsidR="00BD75E3" w:rsidRDefault="00BD75E3" w:rsidP="00BD75E3">
            <w:pPr>
              <w:spacing w:afterLines="50" w:after="120"/>
              <w:rPr>
                <w:b/>
                <w:bCs/>
                <w:color w:val="0070C0"/>
                <w:szCs w:val="24"/>
                <w:lang w:eastAsia="zh-CN"/>
              </w:rPr>
            </w:pPr>
            <w:r>
              <w:rPr>
                <w:b/>
                <w:bCs/>
                <w:color w:val="0070C0"/>
                <w:szCs w:val="24"/>
                <w:lang w:eastAsia="zh-CN"/>
              </w:rPr>
              <w:t>&lt;Agreement &gt;:</w:t>
            </w:r>
          </w:p>
          <w:p w14:paraId="1346A7F9" w14:textId="77777777" w:rsidR="00BD75E3" w:rsidRPr="007A22F0" w:rsidRDefault="00BD75E3" w:rsidP="00BD75E3">
            <w:pPr>
              <w:rPr>
                <w:b/>
                <w:color w:val="000000" w:themeColor="text1"/>
                <w:u w:val="single"/>
                <w:lang w:eastAsia="ko-KR"/>
              </w:rPr>
            </w:pPr>
            <w:r w:rsidRPr="007A22F0">
              <w:rPr>
                <w:b/>
                <w:color w:val="000000" w:themeColor="text1"/>
                <w:u w:val="single"/>
                <w:lang w:eastAsia="ko-KR"/>
              </w:rPr>
              <w:t>Issue 1-1-4: Support of single-DCI and/or multi-DCI multi-TRP operation</w:t>
            </w:r>
          </w:p>
          <w:p w14:paraId="3044BE76" w14:textId="4FAF1922" w:rsidR="0025483C" w:rsidRPr="0025483C" w:rsidRDefault="00BD75E3">
            <w:pPr>
              <w:pStyle w:val="a3"/>
              <w:numPr>
                <w:ilvl w:val="0"/>
                <w:numId w:val="26"/>
              </w:numPr>
              <w:ind w:left="720"/>
              <w:rPr>
                <w:sz w:val="22"/>
                <w:szCs w:val="22"/>
                <w:lang w:eastAsia="zh-CN"/>
              </w:rPr>
            </w:pPr>
            <w:r w:rsidRPr="007A22F0">
              <w:rPr>
                <w:lang w:eastAsia="zh-CN"/>
              </w:rPr>
              <w:tab/>
              <w:t xml:space="preserve">Consider both </w:t>
            </w:r>
            <w:proofErr w:type="spellStart"/>
            <w:r w:rsidRPr="007A22F0">
              <w:rPr>
                <w:lang w:eastAsia="zh-CN"/>
              </w:rPr>
              <w:t>sDCI</w:t>
            </w:r>
            <w:proofErr w:type="spellEnd"/>
            <w:r w:rsidRPr="007A22F0">
              <w:rPr>
                <w:lang w:eastAsia="zh-CN"/>
              </w:rPr>
              <w:t xml:space="preserve"> and </w:t>
            </w:r>
            <w:proofErr w:type="spellStart"/>
            <w:r w:rsidRPr="007A22F0">
              <w:rPr>
                <w:lang w:eastAsia="zh-CN"/>
              </w:rPr>
              <w:t>mDCI</w:t>
            </w:r>
            <w:proofErr w:type="spellEnd"/>
          </w:p>
        </w:tc>
      </w:tr>
    </w:tbl>
    <w:p w14:paraId="44F970C4" w14:textId="43A0EBCA" w:rsidR="00CE5D0B" w:rsidRPr="00AC65D7" w:rsidRDefault="0026591B" w:rsidP="00CE5D0B">
      <w:pPr>
        <w:spacing w:before="120" w:after="0"/>
        <w:rPr>
          <w:lang w:val="en-US"/>
        </w:rPr>
      </w:pPr>
      <w:r w:rsidRPr="0026591B">
        <w:rPr>
          <w:lang w:val="en-US"/>
        </w:rPr>
        <w:t xml:space="preserve">According to </w:t>
      </w:r>
      <w:r>
        <w:rPr>
          <w:lang w:val="en-US"/>
        </w:rPr>
        <w:t xml:space="preserve">agenda for this RAN4 meeting, </w:t>
      </w:r>
      <w:r w:rsidR="009F1D0C" w:rsidRPr="0026591B">
        <w:rPr>
          <w:lang w:val="en-US"/>
        </w:rPr>
        <w:t>general aspects</w:t>
      </w:r>
      <w:r>
        <w:rPr>
          <w:lang w:val="en-US"/>
        </w:rPr>
        <w:t xml:space="preserve"> include</w:t>
      </w:r>
      <w:r w:rsidR="009F1D0C" w:rsidRPr="0026591B">
        <w:rPr>
          <w:lang w:val="en-US"/>
        </w:rPr>
        <w:t xml:space="preserve"> scope, scenarios, capabilities, RRM impacts and topics not covered by other AIs</w:t>
      </w:r>
      <w:r>
        <w:rPr>
          <w:lang w:val="en-US"/>
        </w:rPr>
        <w:t>.</w:t>
      </w:r>
      <w:r w:rsidR="00593DCE">
        <w:rPr>
          <w:lang w:val="en-US"/>
        </w:rPr>
        <w:t xml:space="preserve"> </w:t>
      </w:r>
      <w:r w:rsidR="00CE5D0B"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245F2C">
        <w:rPr>
          <w:lang w:val="en-US"/>
        </w:rPr>
        <w:t xml:space="preserve">general aspects of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1B04BFEE" w14:textId="17BA7DB2" w:rsidR="009612E2" w:rsidRPr="00CE2619" w:rsidRDefault="009612E2" w:rsidP="009612E2">
      <w:pPr>
        <w:pStyle w:val="2"/>
        <w:numPr>
          <w:ilvl w:val="0"/>
          <w:numId w:val="0"/>
        </w:numPr>
        <w:rPr>
          <w:lang w:val="en-US"/>
        </w:rPr>
      </w:pPr>
      <w:r w:rsidRPr="00082D43">
        <w:rPr>
          <w:rFonts w:hint="eastAsia"/>
          <w:lang w:val="en-US"/>
        </w:rPr>
        <w:t>2</w:t>
      </w:r>
      <w:r w:rsidRPr="00082D43">
        <w:rPr>
          <w:lang w:val="en-US"/>
        </w:rPr>
        <w:t>.</w:t>
      </w:r>
      <w:r w:rsidR="0089267E">
        <w:rPr>
          <w:lang w:val="en-US"/>
        </w:rPr>
        <w:t>1</w:t>
      </w:r>
      <w:r w:rsidRPr="00082D43">
        <w:rPr>
          <w:lang w:val="en-US"/>
        </w:rPr>
        <w:t xml:space="preserve"> </w:t>
      </w:r>
      <w:r w:rsidR="006F615E">
        <w:rPr>
          <w:lang w:val="en-US"/>
        </w:rPr>
        <w:t>Scope</w:t>
      </w:r>
    </w:p>
    <w:p w14:paraId="79ECC101" w14:textId="0EF33EC0" w:rsidR="00484662" w:rsidRDefault="00484662" w:rsidP="00DE3030">
      <w:pPr>
        <w:jc w:val="both"/>
        <w:rPr>
          <w:lang w:val="en-US"/>
        </w:rPr>
      </w:pPr>
      <w:r>
        <w:rPr>
          <w:lang w:val="en-US"/>
        </w:rPr>
        <w:t>It has been discussed for several meetings whether RRM enhancement for non-MIMO related measurements is in the scope of the WI or not. The majority view is that it should be in the scope of the WI.</w:t>
      </w:r>
    </w:p>
    <w:tbl>
      <w:tblPr>
        <w:tblStyle w:val="afff5"/>
        <w:tblW w:w="0" w:type="auto"/>
        <w:tblInd w:w="0" w:type="dxa"/>
        <w:tblLook w:val="04A0" w:firstRow="1" w:lastRow="0" w:firstColumn="1" w:lastColumn="0" w:noHBand="0" w:noVBand="1"/>
      </w:tblPr>
      <w:tblGrid>
        <w:gridCol w:w="9630"/>
      </w:tblGrid>
      <w:tr w:rsidR="00484662" w14:paraId="39B70609" w14:textId="77777777" w:rsidTr="00484662">
        <w:tc>
          <w:tcPr>
            <w:tcW w:w="9630" w:type="dxa"/>
          </w:tcPr>
          <w:p w14:paraId="600BA49D" w14:textId="5863D448" w:rsidR="00484662" w:rsidRDefault="00484662" w:rsidP="00484662">
            <w:pPr>
              <w:rPr>
                <w:lang w:val="en-US"/>
              </w:rPr>
            </w:pPr>
            <w:r w:rsidRPr="00484662">
              <w:rPr>
                <w:rFonts w:hint="eastAsia"/>
                <w:i/>
                <w:iCs/>
                <w:lang w:val="en-US"/>
              </w:rPr>
              <w:t>O</w:t>
            </w:r>
            <w:r w:rsidRPr="00484662">
              <w:rPr>
                <w:i/>
                <w:iCs/>
                <w:lang w:val="en-US"/>
              </w:rPr>
              <w:t>ption 1: RRM requirements have not to be restricted to 4-layer MIMO only, i.e., RRM enhancement thanks to multi-Rx chain which is not relevant to 4-layer MIMO should also be considered.</w:t>
            </w:r>
          </w:p>
        </w:tc>
      </w:tr>
    </w:tbl>
    <w:p w14:paraId="3A007D66" w14:textId="6ED39051" w:rsidR="00484662" w:rsidRDefault="00484662" w:rsidP="00DE3030">
      <w:pPr>
        <w:jc w:val="both"/>
        <w:rPr>
          <w:lang w:val="en-US"/>
        </w:rPr>
      </w:pPr>
      <w:r>
        <w:rPr>
          <w:lang w:val="en-US"/>
        </w:rPr>
        <w:t>In order to make decision</w:t>
      </w:r>
      <w:r w:rsidR="00A31514">
        <w:rPr>
          <w:lang w:val="en-US"/>
        </w:rPr>
        <w:t xml:space="preserve"> on this issue</w:t>
      </w:r>
      <w:r>
        <w:rPr>
          <w:lang w:val="en-US"/>
        </w:rPr>
        <w:t>, we</w:t>
      </w:r>
      <w:r w:rsidR="00A31514">
        <w:rPr>
          <w:lang w:val="en-US"/>
        </w:rPr>
        <w:t xml:space="preserve"> firstly</w:t>
      </w:r>
      <w:r>
        <w:rPr>
          <w:lang w:val="en-US"/>
        </w:rPr>
        <w:t xml:space="preserve"> provide analysis on what procedures are necessary for multi-Rx capable UE </w:t>
      </w:r>
      <w:r w:rsidR="00F464D4">
        <w:rPr>
          <w:lang w:val="en-US"/>
        </w:rPr>
        <w:t>to</w:t>
      </w:r>
      <w:r>
        <w:rPr>
          <w:lang w:val="en-US"/>
        </w:rPr>
        <w:t xml:space="preserve"> support 4-layer MIMO in FR2.</w:t>
      </w:r>
    </w:p>
    <w:p w14:paraId="45547880" w14:textId="0E65FFFE" w:rsidR="00D66250" w:rsidRDefault="00022467" w:rsidP="00DE3030">
      <w:pPr>
        <w:jc w:val="both"/>
        <w:rPr>
          <w:lang w:val="en-US"/>
        </w:rPr>
      </w:pPr>
      <w:r>
        <w:rPr>
          <w:rFonts w:hint="eastAsia"/>
          <w:lang w:val="en-US"/>
        </w:rPr>
        <w:t>S</w:t>
      </w:r>
      <w:r>
        <w:rPr>
          <w:lang w:val="en-US"/>
        </w:rPr>
        <w:t>ingle-DCI based schemes and multi-DCI based schemes for supporting multi-TRP/</w:t>
      </w:r>
      <w:r w:rsidR="00E2179B">
        <w:rPr>
          <w:lang w:val="en-US"/>
        </w:rPr>
        <w:t>multi-panel were introduced in Rel-16 and further enhancement was made in Rel-17. The introduced schemes are as below.</w:t>
      </w:r>
    </w:p>
    <w:tbl>
      <w:tblPr>
        <w:tblStyle w:val="afff5"/>
        <w:tblW w:w="0" w:type="auto"/>
        <w:tblInd w:w="0" w:type="dxa"/>
        <w:tblLook w:val="04A0" w:firstRow="1" w:lastRow="0" w:firstColumn="1" w:lastColumn="0" w:noHBand="0" w:noVBand="1"/>
      </w:tblPr>
      <w:tblGrid>
        <w:gridCol w:w="4815"/>
        <w:gridCol w:w="4815"/>
      </w:tblGrid>
      <w:tr w:rsidR="00E2179B" w14:paraId="0D293B09" w14:textId="77777777" w:rsidTr="00E2179B">
        <w:tc>
          <w:tcPr>
            <w:tcW w:w="4815" w:type="dxa"/>
          </w:tcPr>
          <w:p w14:paraId="63B51D89" w14:textId="77777777" w:rsidR="00E2179B" w:rsidRPr="00E2179B" w:rsidRDefault="00E2179B">
            <w:pPr>
              <w:pStyle w:val="a3"/>
              <w:numPr>
                <w:ilvl w:val="0"/>
                <w:numId w:val="27"/>
              </w:numPr>
              <w:spacing w:after="0"/>
            </w:pPr>
            <w:r w:rsidRPr="00E2179B">
              <w:t>Single DCI based schemes</w:t>
            </w:r>
          </w:p>
          <w:p w14:paraId="363AF806" w14:textId="77777777" w:rsidR="00E2179B" w:rsidRPr="00E2179B" w:rsidRDefault="00E2179B">
            <w:pPr>
              <w:pStyle w:val="a3"/>
              <w:numPr>
                <w:ilvl w:val="1"/>
                <w:numId w:val="28"/>
              </w:numPr>
              <w:spacing w:after="0"/>
            </w:pPr>
            <w:r w:rsidRPr="00E2179B">
              <w:t>Single-DCI based SDM scheme</w:t>
            </w:r>
          </w:p>
          <w:p w14:paraId="0F49BD33" w14:textId="77777777" w:rsidR="00E2179B" w:rsidRPr="00E2179B" w:rsidRDefault="00E2179B">
            <w:pPr>
              <w:pStyle w:val="a3"/>
              <w:numPr>
                <w:ilvl w:val="1"/>
                <w:numId w:val="28"/>
              </w:numPr>
              <w:spacing w:after="0"/>
            </w:pPr>
            <w:r w:rsidRPr="00E2179B">
              <w:t xml:space="preserve">Single-DCI based </w:t>
            </w:r>
            <w:proofErr w:type="spellStart"/>
            <w:r w:rsidRPr="00E2179B">
              <w:t>FDMSchemeA</w:t>
            </w:r>
            <w:proofErr w:type="spellEnd"/>
          </w:p>
          <w:p w14:paraId="1AEBF7CA" w14:textId="77777777" w:rsidR="00E2179B" w:rsidRPr="00E2179B" w:rsidRDefault="00E2179B">
            <w:pPr>
              <w:pStyle w:val="a3"/>
              <w:numPr>
                <w:ilvl w:val="1"/>
                <w:numId w:val="28"/>
              </w:numPr>
              <w:spacing w:after="0"/>
            </w:pPr>
            <w:r w:rsidRPr="00E2179B">
              <w:t xml:space="preserve">Single-DCI based </w:t>
            </w:r>
            <w:proofErr w:type="spellStart"/>
            <w:r w:rsidRPr="00E2179B">
              <w:t>FDMSchemeB</w:t>
            </w:r>
            <w:proofErr w:type="spellEnd"/>
          </w:p>
          <w:p w14:paraId="698DC4F1" w14:textId="77777777" w:rsidR="00E2179B" w:rsidRPr="00E2179B" w:rsidRDefault="00E2179B">
            <w:pPr>
              <w:pStyle w:val="a3"/>
              <w:numPr>
                <w:ilvl w:val="1"/>
                <w:numId w:val="28"/>
              </w:numPr>
              <w:spacing w:after="0"/>
            </w:pPr>
            <w:r w:rsidRPr="00E2179B">
              <w:lastRenderedPageBreak/>
              <w:t xml:space="preserve">Single-DCI based </w:t>
            </w:r>
            <w:proofErr w:type="spellStart"/>
            <w:r w:rsidRPr="00E2179B">
              <w:t>TDMSchemeA</w:t>
            </w:r>
            <w:proofErr w:type="spellEnd"/>
          </w:p>
          <w:p w14:paraId="27221855" w14:textId="0C90880C" w:rsidR="00E2179B" w:rsidRDefault="00E2179B">
            <w:pPr>
              <w:pStyle w:val="a3"/>
              <w:numPr>
                <w:ilvl w:val="1"/>
                <w:numId w:val="28"/>
              </w:numPr>
              <w:spacing w:before="0" w:after="0"/>
            </w:pPr>
            <w:r w:rsidRPr="00E2179B">
              <w:t>Single-DCI based inter-slot TDM</w:t>
            </w:r>
          </w:p>
        </w:tc>
        <w:tc>
          <w:tcPr>
            <w:tcW w:w="4815" w:type="dxa"/>
          </w:tcPr>
          <w:p w14:paraId="72BE1336" w14:textId="77777777" w:rsidR="00E2179B" w:rsidRPr="000D0A2E" w:rsidRDefault="00E2179B">
            <w:pPr>
              <w:pStyle w:val="a3"/>
              <w:numPr>
                <w:ilvl w:val="0"/>
                <w:numId w:val="27"/>
              </w:numPr>
              <w:spacing w:before="0" w:after="0"/>
              <w:rPr>
                <w:rFonts w:ascii="Times New Roman" w:hAnsi="Times New Roman"/>
                <w:lang w:eastAsia="zh-CN"/>
              </w:rPr>
            </w:pPr>
            <w:r w:rsidRPr="000D0A2E">
              <w:rPr>
                <w:rFonts w:ascii="Times New Roman" w:hAnsi="Times New Roman"/>
                <w:lang w:eastAsia="zh-CN"/>
              </w:rPr>
              <w:lastRenderedPageBreak/>
              <w:t>Multi DCI based multi-TRP schemes</w:t>
            </w:r>
          </w:p>
          <w:p w14:paraId="2C04EA25" w14:textId="77777777" w:rsidR="00E2179B" w:rsidRPr="00C07C49" w:rsidRDefault="00E2179B">
            <w:pPr>
              <w:pStyle w:val="a3"/>
              <w:numPr>
                <w:ilvl w:val="1"/>
                <w:numId w:val="28"/>
              </w:numPr>
              <w:spacing w:before="0" w:after="0" w:line="240" w:lineRule="auto"/>
              <w:rPr>
                <w:rFonts w:ascii="Times New Roman" w:hAnsi="Times New Roman"/>
                <w:lang w:eastAsia="zh-CN"/>
              </w:rPr>
            </w:pPr>
            <w:r w:rsidRPr="00C07C49">
              <w:rPr>
                <w:rFonts w:ascii="Times New Roman" w:hAnsi="Times New Roman"/>
                <w:lang w:eastAsia="zh-CN"/>
              </w:rPr>
              <w:t>Overlapping PDSCHs in time and fully overlapping in frequency and time</w:t>
            </w:r>
          </w:p>
          <w:p w14:paraId="539746D6" w14:textId="77777777" w:rsidR="00E2179B" w:rsidRPr="00C07C49" w:rsidRDefault="00E2179B">
            <w:pPr>
              <w:pStyle w:val="a3"/>
              <w:numPr>
                <w:ilvl w:val="1"/>
                <w:numId w:val="28"/>
              </w:numPr>
              <w:spacing w:before="0" w:after="0" w:line="240" w:lineRule="auto"/>
              <w:rPr>
                <w:rFonts w:ascii="Times New Roman" w:hAnsi="Times New Roman"/>
                <w:lang w:eastAsia="zh-CN"/>
              </w:rPr>
            </w:pPr>
            <w:r w:rsidRPr="00C07C49">
              <w:rPr>
                <w:rFonts w:ascii="Times New Roman" w:hAnsi="Times New Roman"/>
                <w:lang w:eastAsia="zh-CN"/>
              </w:rPr>
              <w:t>Overlapping PDSCHs in time and partially overlapping in frequency</w:t>
            </w:r>
          </w:p>
          <w:p w14:paraId="620C4E6B" w14:textId="6D856A53" w:rsidR="00E2179B" w:rsidRDefault="00E2179B">
            <w:pPr>
              <w:pStyle w:val="a3"/>
              <w:numPr>
                <w:ilvl w:val="1"/>
                <w:numId w:val="28"/>
              </w:numPr>
              <w:spacing w:before="0" w:after="0" w:line="240" w:lineRule="auto"/>
            </w:pPr>
            <w:r w:rsidRPr="00C07C49">
              <w:rPr>
                <w:rFonts w:ascii="Times New Roman" w:hAnsi="Times New Roman"/>
                <w:lang w:eastAsia="zh-CN"/>
              </w:rPr>
              <w:t>non-overlapping PDSCHs</w:t>
            </w:r>
          </w:p>
        </w:tc>
      </w:tr>
    </w:tbl>
    <w:p w14:paraId="0569DCC6" w14:textId="494749FB" w:rsidR="00C07C49" w:rsidRDefault="00C07C49" w:rsidP="00DE3030">
      <w:pPr>
        <w:jc w:val="both"/>
        <w:rPr>
          <w:lang w:val="en-US"/>
        </w:rPr>
      </w:pPr>
    </w:p>
    <w:p w14:paraId="76EEF6E5" w14:textId="6192F485" w:rsidR="00C07C49" w:rsidRDefault="00EE1E0A" w:rsidP="00C07C49">
      <w:pPr>
        <w:jc w:val="both"/>
        <w:rPr>
          <w:lang w:val="en-US"/>
        </w:rPr>
      </w:pPr>
      <w:r>
        <w:rPr>
          <w:lang w:val="en-US"/>
        </w:rPr>
        <w:t>For single DCI based schemes, only SDM scheme can support up to 4-layer MIMO with multi-Rx. Other single-DCI based schemes are</w:t>
      </w:r>
      <w:r w:rsidR="00C07C49" w:rsidRPr="00C07C49">
        <w:rPr>
          <w:lang w:val="en-US"/>
        </w:rPr>
        <w:t xml:space="preserve"> </w:t>
      </w:r>
      <w:r>
        <w:rPr>
          <w:lang w:val="en-US"/>
        </w:rPr>
        <w:t>designed for URLLC and can only support up to 2-layer MIMO.</w:t>
      </w:r>
    </w:p>
    <w:p w14:paraId="5DBB8C86" w14:textId="4B323414" w:rsidR="00EE1E0A" w:rsidRDefault="00EE1E0A" w:rsidP="00C07C49">
      <w:pPr>
        <w:jc w:val="both"/>
        <w:rPr>
          <w:lang w:val="en-US"/>
        </w:rPr>
      </w:pPr>
      <w:r>
        <w:rPr>
          <w:rFonts w:hint="eastAsia"/>
          <w:lang w:val="en-US"/>
        </w:rPr>
        <w:t>F</w:t>
      </w:r>
      <w:r>
        <w:rPr>
          <w:lang w:val="en-US"/>
        </w:rPr>
        <w:t>or multi-DCI based multi-TRP schemes, all the three schemes can support up to 4-layer MIMO in FR2 with multi-Rx. Though non-overlapping PDSCHs may not the main focus of this WI, it can be further discussed in demodulation session on whether demodulation requirements should be specified for this scheme. From RRM perspective, there is no need to discuss the three schemes separately.</w:t>
      </w:r>
    </w:p>
    <w:p w14:paraId="672DC8C0" w14:textId="2CD3FFE5" w:rsidR="002D4829" w:rsidRDefault="00BB42A2" w:rsidP="00C07C49">
      <w:pPr>
        <w:jc w:val="both"/>
        <w:rPr>
          <w:lang w:val="en-US"/>
        </w:rPr>
      </w:pPr>
      <w:r>
        <w:rPr>
          <w:lang w:val="en-US"/>
        </w:rPr>
        <w:t>In the last meeting, it was agreed that both single-DCI and multi-DCI based multi-TRP schemes are supported</w:t>
      </w:r>
      <w:r w:rsidR="00DA3901">
        <w:rPr>
          <w:lang w:val="en-US"/>
        </w:rPr>
        <w:t xml:space="preserve"> for FR2 4-layer MIMO.</w:t>
      </w:r>
    </w:p>
    <w:p w14:paraId="4DB319D9" w14:textId="6AF36D86" w:rsidR="00F226D3" w:rsidRDefault="00F226D3" w:rsidP="00C07C49">
      <w:pPr>
        <w:jc w:val="both"/>
        <w:rPr>
          <w:lang w:val="en-US"/>
        </w:rPr>
      </w:pPr>
    </w:p>
    <w:p w14:paraId="17BDA9C4" w14:textId="60B8CE6C" w:rsidR="00F226D3" w:rsidRPr="001B231D" w:rsidRDefault="00F226D3" w:rsidP="00C07C49">
      <w:pPr>
        <w:jc w:val="both"/>
        <w:rPr>
          <w:b/>
          <w:bCs/>
          <w:i/>
          <w:iCs/>
          <w:u w:val="single"/>
          <w:lang w:val="en-US"/>
        </w:rPr>
      </w:pPr>
      <w:r w:rsidRPr="001B231D">
        <w:rPr>
          <w:rFonts w:hint="eastAsia"/>
          <w:b/>
          <w:bCs/>
          <w:i/>
          <w:iCs/>
          <w:u w:val="single"/>
          <w:lang w:val="en-US"/>
        </w:rPr>
        <w:t>P</w:t>
      </w:r>
      <w:r w:rsidRPr="001B231D">
        <w:rPr>
          <w:b/>
          <w:bCs/>
          <w:i/>
          <w:iCs/>
          <w:u w:val="single"/>
          <w:lang w:val="en-US"/>
        </w:rPr>
        <w:t>rocedures related to FR2 4-layer MIMO</w:t>
      </w:r>
    </w:p>
    <w:p w14:paraId="6004C9EA" w14:textId="2C44E494" w:rsidR="00EE1E0A" w:rsidRPr="00C07C49" w:rsidRDefault="00BB42A2" w:rsidP="00C07C49">
      <w:pPr>
        <w:jc w:val="both"/>
        <w:rPr>
          <w:lang w:val="en-US"/>
        </w:rPr>
      </w:pPr>
      <w:r>
        <w:rPr>
          <w:lang w:val="en-US"/>
        </w:rPr>
        <w:t>For supporting 4-layer MIMO in FR2, following procedures are necessary</w:t>
      </w:r>
      <w:r w:rsidR="005C586D" w:rsidRPr="005C586D">
        <w:rPr>
          <w:lang w:val="en-US"/>
        </w:rPr>
        <w:t xml:space="preserve"> </w:t>
      </w:r>
      <w:r w:rsidR="005C586D" w:rsidRPr="00022467">
        <w:rPr>
          <w:lang w:val="en-US"/>
        </w:rPr>
        <w:t>from RRM perspective</w:t>
      </w:r>
      <w:r>
        <w:rPr>
          <w:lang w:val="en-US"/>
        </w:rPr>
        <w:t xml:space="preserve"> in </w:t>
      </w:r>
      <w:r w:rsidR="002D4829">
        <w:rPr>
          <w:lang w:val="en-US"/>
        </w:rPr>
        <w:t>our understanding.</w:t>
      </w:r>
    </w:p>
    <w:p w14:paraId="5AC5EA6D" w14:textId="2D2AA813" w:rsidR="00022467" w:rsidRPr="005C586D" w:rsidRDefault="00022467">
      <w:pPr>
        <w:pStyle w:val="a3"/>
        <w:numPr>
          <w:ilvl w:val="0"/>
          <w:numId w:val="29"/>
        </w:numPr>
        <w:jc w:val="both"/>
        <w:rPr>
          <w:b/>
          <w:bCs/>
        </w:rPr>
      </w:pPr>
      <w:r w:rsidRPr="005C586D">
        <w:rPr>
          <w:b/>
          <w:bCs/>
        </w:rPr>
        <w:t xml:space="preserve">NW needs to know the beam pair that UE can </w:t>
      </w:r>
      <w:r w:rsidR="005C586D">
        <w:rPr>
          <w:b/>
          <w:bCs/>
        </w:rPr>
        <w:t xml:space="preserve">use to </w:t>
      </w:r>
      <w:r w:rsidRPr="005C586D">
        <w:rPr>
          <w:b/>
          <w:bCs/>
        </w:rPr>
        <w:t>receive CSI-RS and/or SSB resources simultaneously</w:t>
      </w:r>
    </w:p>
    <w:p w14:paraId="6BF0FB06" w14:textId="342F2FA8" w:rsidR="005C586D" w:rsidRPr="00022467" w:rsidRDefault="00022467" w:rsidP="005C586D">
      <w:pPr>
        <w:jc w:val="both"/>
        <w:rPr>
          <w:lang w:val="en-US"/>
        </w:rPr>
      </w:pPr>
      <w:r w:rsidRPr="00022467">
        <w:rPr>
          <w:lang w:val="en-US"/>
        </w:rPr>
        <w:t xml:space="preserve">It was agreed </w:t>
      </w:r>
      <w:r w:rsidR="005C586D">
        <w:rPr>
          <w:lang w:val="en-US"/>
        </w:rPr>
        <w:t xml:space="preserve">in the last meeting </w:t>
      </w:r>
      <w:r w:rsidRPr="00022467">
        <w:rPr>
          <w:lang w:val="en-US"/>
        </w:rPr>
        <w:t xml:space="preserve">that group-based </w:t>
      </w:r>
      <w:r w:rsidR="00BC3EB0">
        <w:rPr>
          <w:lang w:val="en-US"/>
        </w:rPr>
        <w:t xml:space="preserve">beam </w:t>
      </w:r>
      <w:r w:rsidRPr="00022467">
        <w:rPr>
          <w:lang w:val="en-US"/>
        </w:rPr>
        <w:t>reporting is one of the means to enable simultaneous reception</w:t>
      </w:r>
      <w:r w:rsidR="005C586D">
        <w:rPr>
          <w:lang w:val="en-US"/>
        </w:rPr>
        <w:t xml:space="preserve">. </w:t>
      </w:r>
      <w:r w:rsidRPr="00022467">
        <w:rPr>
          <w:lang w:val="en-US"/>
        </w:rPr>
        <w:t xml:space="preserve">Though group-based beam reporting is not necessarily related to S-DCI and M-DCI scheme, </w:t>
      </w:r>
      <w:r w:rsidR="005C586D">
        <w:rPr>
          <w:lang w:val="en-US"/>
        </w:rPr>
        <w:t xml:space="preserve">e.g., it is not the prerequisite feature for supporting multi-DCI based multi-TRP schemes, </w:t>
      </w:r>
      <w:r w:rsidRPr="00022467">
        <w:rPr>
          <w:lang w:val="en-US"/>
        </w:rPr>
        <w:t>there are no other mechanism for NW to know beam pair that UE can receive simultaneously being specified in RAN1 spec from our understanding.</w:t>
      </w:r>
      <w:r w:rsidR="005C586D">
        <w:rPr>
          <w:lang w:val="en-US"/>
        </w:rPr>
        <w:t xml:space="preserve"> Thus</w:t>
      </w:r>
      <w:r w:rsidR="00BC3EB0">
        <w:rPr>
          <w:lang w:val="en-US"/>
        </w:rPr>
        <w:t xml:space="preserve">, group-based beam reporting is considered in this WI </w:t>
      </w:r>
      <w:r w:rsidR="00321268">
        <w:rPr>
          <w:lang w:val="en-US"/>
        </w:rPr>
        <w:t xml:space="preserve">and RRM impact will be further discussed. It is noted that both </w:t>
      </w:r>
      <w:r w:rsidR="005C586D" w:rsidRPr="00022467">
        <w:rPr>
          <w:lang w:val="en-US"/>
        </w:rPr>
        <w:t>R1</w:t>
      </w:r>
      <w:r w:rsidR="00321268">
        <w:rPr>
          <w:lang w:val="en-US"/>
        </w:rPr>
        <w:t>6</w:t>
      </w:r>
      <w:r w:rsidR="005C586D" w:rsidRPr="00022467">
        <w:rPr>
          <w:lang w:val="en-US"/>
        </w:rPr>
        <w:t xml:space="preserve"> group-based beam reporting </w:t>
      </w:r>
      <w:r w:rsidR="00321268">
        <w:rPr>
          <w:lang w:val="en-US"/>
        </w:rPr>
        <w:t xml:space="preserve">and </w:t>
      </w:r>
      <w:r w:rsidR="005C586D" w:rsidRPr="00022467">
        <w:rPr>
          <w:lang w:val="en-US"/>
        </w:rPr>
        <w:t xml:space="preserve">R17 group-based beam reporting </w:t>
      </w:r>
      <w:r w:rsidR="00321268">
        <w:rPr>
          <w:lang w:val="en-US"/>
        </w:rPr>
        <w:t>should be considered.</w:t>
      </w:r>
    </w:p>
    <w:p w14:paraId="1EC3C41A" w14:textId="66C7C928" w:rsidR="00022467" w:rsidRPr="00022467" w:rsidRDefault="00022467">
      <w:pPr>
        <w:pStyle w:val="a3"/>
        <w:numPr>
          <w:ilvl w:val="0"/>
          <w:numId w:val="29"/>
        </w:numPr>
        <w:jc w:val="both"/>
        <w:rPr>
          <w:b/>
          <w:bCs/>
        </w:rPr>
      </w:pPr>
      <w:r w:rsidRPr="00022467">
        <w:rPr>
          <w:b/>
          <w:bCs/>
        </w:rPr>
        <w:t xml:space="preserve">NW configures dual TCI states for PDCCH and PDSCH for </w:t>
      </w:r>
      <w:r w:rsidR="00321268">
        <w:rPr>
          <w:b/>
          <w:bCs/>
        </w:rPr>
        <w:t>single</w:t>
      </w:r>
      <w:r w:rsidRPr="00022467">
        <w:rPr>
          <w:b/>
          <w:bCs/>
        </w:rPr>
        <w:t xml:space="preserve">-DCI or </w:t>
      </w:r>
      <w:r w:rsidR="00321268">
        <w:rPr>
          <w:b/>
          <w:bCs/>
        </w:rPr>
        <w:t>multi</w:t>
      </w:r>
      <w:r w:rsidRPr="00022467">
        <w:rPr>
          <w:b/>
          <w:bCs/>
        </w:rPr>
        <w:t>-DCI based scheduling for multi-TRP</w:t>
      </w:r>
      <w:r w:rsidR="00321268">
        <w:rPr>
          <w:b/>
          <w:bCs/>
        </w:rPr>
        <w:t>/multi-panel</w:t>
      </w:r>
      <w:r w:rsidRPr="00022467">
        <w:rPr>
          <w:b/>
          <w:bCs/>
        </w:rPr>
        <w:t xml:space="preserve"> operation</w:t>
      </w:r>
    </w:p>
    <w:p w14:paraId="5746E7AB" w14:textId="339F0BA4" w:rsidR="00022467" w:rsidRPr="00022467" w:rsidRDefault="0011128D" w:rsidP="00022467">
      <w:pPr>
        <w:jc w:val="both"/>
        <w:rPr>
          <w:lang w:val="en-US"/>
        </w:rPr>
      </w:pPr>
      <w:r>
        <w:rPr>
          <w:lang w:val="en-US"/>
        </w:rPr>
        <w:t>Dual TCI state switching has been discussing for serval meetings</w:t>
      </w:r>
      <w:r w:rsidR="005E4ECD">
        <w:rPr>
          <w:lang w:val="en-US"/>
        </w:rPr>
        <w:t xml:space="preserve"> and it is essential for UE to supporting 4-layer MIMO in FR2 with multi-Rx.</w:t>
      </w:r>
    </w:p>
    <w:p w14:paraId="56327D3C" w14:textId="5ADC3A9C" w:rsidR="00022467" w:rsidRPr="00022467" w:rsidRDefault="00022467">
      <w:pPr>
        <w:pStyle w:val="a3"/>
        <w:numPr>
          <w:ilvl w:val="0"/>
          <w:numId w:val="29"/>
        </w:numPr>
        <w:jc w:val="both"/>
        <w:rPr>
          <w:b/>
          <w:bCs/>
        </w:rPr>
      </w:pPr>
      <w:r w:rsidRPr="00022467">
        <w:rPr>
          <w:b/>
          <w:bCs/>
        </w:rPr>
        <w:t>NW configures TRP specific link recovery (BFD/CBD)</w:t>
      </w:r>
      <w:r w:rsidR="0011128D">
        <w:rPr>
          <w:b/>
          <w:bCs/>
        </w:rPr>
        <w:t xml:space="preserve"> for TRP specific beam monitoring</w:t>
      </w:r>
    </w:p>
    <w:p w14:paraId="40B67A57" w14:textId="77777777" w:rsidR="005E4ECD" w:rsidRDefault="00022467" w:rsidP="00022467">
      <w:pPr>
        <w:jc w:val="both"/>
        <w:rPr>
          <w:lang w:val="en-US"/>
        </w:rPr>
      </w:pPr>
      <w:r w:rsidRPr="00022467">
        <w:rPr>
          <w:lang w:val="en-US"/>
        </w:rPr>
        <w:t xml:space="preserve">NW can know if the configured </w:t>
      </w:r>
      <w:r w:rsidR="0011128D">
        <w:rPr>
          <w:lang w:val="en-US"/>
        </w:rPr>
        <w:t xml:space="preserve">TRP specific </w:t>
      </w:r>
      <w:r w:rsidRPr="00022467">
        <w:rPr>
          <w:lang w:val="en-US"/>
        </w:rPr>
        <w:t xml:space="preserve">TCI states </w:t>
      </w:r>
      <w:r w:rsidR="0011128D">
        <w:rPr>
          <w:lang w:val="en-US"/>
        </w:rPr>
        <w:t>can still be used for 2 PDSCHs scheduling. Furthermore, it</w:t>
      </w:r>
      <w:r w:rsidRPr="00022467">
        <w:rPr>
          <w:lang w:val="en-US"/>
        </w:rPr>
        <w:t xml:space="preserve"> can </w:t>
      </w:r>
      <w:r w:rsidR="0011128D">
        <w:rPr>
          <w:lang w:val="en-US"/>
        </w:rPr>
        <w:t xml:space="preserve">help NW </w:t>
      </w:r>
      <w:r w:rsidRPr="00022467">
        <w:rPr>
          <w:lang w:val="en-US"/>
        </w:rPr>
        <w:t>know if there is new beam can be used instead.</w:t>
      </w:r>
      <w:r w:rsidR="0011128D">
        <w:rPr>
          <w:lang w:val="en-US"/>
        </w:rPr>
        <w:t xml:space="preserve"> On the other hand, NW may</w:t>
      </w:r>
      <w:r w:rsidRPr="00022467">
        <w:rPr>
          <w:lang w:val="en-US"/>
        </w:rPr>
        <w:t xml:space="preserve"> just configure periodical group-based beam reporting for getting new beam pair</w:t>
      </w:r>
      <w:r w:rsidR="005E4ECD">
        <w:rPr>
          <w:lang w:val="en-US"/>
        </w:rPr>
        <w:t xml:space="preserve"> alternatively</w:t>
      </w:r>
      <w:r w:rsidRPr="00022467">
        <w:rPr>
          <w:lang w:val="en-US"/>
        </w:rPr>
        <w:t>.</w:t>
      </w:r>
    </w:p>
    <w:p w14:paraId="6A977498" w14:textId="42995028" w:rsidR="00022467" w:rsidRPr="00022467" w:rsidRDefault="005E4ECD" w:rsidP="00022467">
      <w:pPr>
        <w:jc w:val="both"/>
        <w:rPr>
          <w:lang w:val="en-US"/>
        </w:rPr>
      </w:pPr>
      <w:r>
        <w:rPr>
          <w:lang w:val="en-US"/>
        </w:rPr>
        <w:t xml:space="preserve">In </w:t>
      </w:r>
      <w:r w:rsidR="00364575">
        <w:rPr>
          <w:lang w:val="en-US"/>
        </w:rPr>
        <w:t xml:space="preserve">general, </w:t>
      </w:r>
      <w:r>
        <w:rPr>
          <w:lang w:val="en-US"/>
        </w:rPr>
        <w:t>our view</w:t>
      </w:r>
      <w:r w:rsidR="00364575">
        <w:rPr>
          <w:lang w:val="en-US"/>
        </w:rPr>
        <w:t xml:space="preserve"> is that TRP specific link recovery procedure is useful for 4-layer </w:t>
      </w:r>
      <w:r w:rsidR="00364575">
        <w:rPr>
          <w:rFonts w:hint="eastAsia"/>
          <w:lang w:val="en-US"/>
        </w:rPr>
        <w:t>MIMO</w:t>
      </w:r>
      <w:r w:rsidR="00364575">
        <w:rPr>
          <w:lang w:val="en-US"/>
        </w:rPr>
        <w:t xml:space="preserve"> </w:t>
      </w:r>
      <w:r w:rsidR="00364575">
        <w:rPr>
          <w:rFonts w:hint="eastAsia"/>
          <w:lang w:val="en-US"/>
        </w:rPr>
        <w:t>in</w:t>
      </w:r>
      <w:r w:rsidR="00364575">
        <w:rPr>
          <w:lang w:val="en-US"/>
        </w:rPr>
        <w:t xml:space="preserve"> FR2 and it can be considered as one essential procedure.</w:t>
      </w:r>
    </w:p>
    <w:p w14:paraId="6F1F608D" w14:textId="4214FA5F" w:rsidR="00022467" w:rsidRPr="005C586D" w:rsidRDefault="00022467">
      <w:pPr>
        <w:pStyle w:val="a3"/>
        <w:numPr>
          <w:ilvl w:val="0"/>
          <w:numId w:val="29"/>
        </w:numPr>
        <w:jc w:val="both"/>
        <w:rPr>
          <w:b/>
          <w:bCs/>
        </w:rPr>
      </w:pPr>
      <w:r w:rsidRPr="005C586D">
        <w:rPr>
          <w:b/>
          <w:bCs/>
        </w:rPr>
        <w:t xml:space="preserve">NW configures </w:t>
      </w:r>
      <w:r w:rsidR="009C1836">
        <w:rPr>
          <w:b/>
          <w:bCs/>
        </w:rPr>
        <w:t>single</w:t>
      </w:r>
      <w:r w:rsidRPr="005C586D">
        <w:rPr>
          <w:b/>
          <w:bCs/>
        </w:rPr>
        <w:t xml:space="preserve">-DCI PDCCH or </w:t>
      </w:r>
      <w:r w:rsidR="009C1836">
        <w:rPr>
          <w:b/>
          <w:bCs/>
        </w:rPr>
        <w:t>multi</w:t>
      </w:r>
      <w:r w:rsidRPr="005C586D">
        <w:rPr>
          <w:b/>
          <w:bCs/>
        </w:rPr>
        <w:t>-DCI PDCCH</w:t>
      </w:r>
      <w:r w:rsidR="009C1836">
        <w:rPr>
          <w:b/>
          <w:bCs/>
        </w:rPr>
        <w:t>s</w:t>
      </w:r>
      <w:r w:rsidRPr="005C586D">
        <w:rPr>
          <w:b/>
          <w:bCs/>
        </w:rPr>
        <w:t xml:space="preserve"> to schedule 2-PDSCHs</w:t>
      </w:r>
    </w:p>
    <w:p w14:paraId="0E59420A" w14:textId="072E930F" w:rsidR="00022467" w:rsidRDefault="009C1836" w:rsidP="00DE3030">
      <w:pPr>
        <w:jc w:val="both"/>
        <w:rPr>
          <w:lang w:val="en-US"/>
        </w:rPr>
      </w:pPr>
      <w:r>
        <w:rPr>
          <w:rFonts w:hint="eastAsia"/>
          <w:lang w:val="en-US"/>
        </w:rPr>
        <w:t>W</w:t>
      </w:r>
      <w:r>
        <w:rPr>
          <w:lang w:val="en-US"/>
        </w:rPr>
        <w:t>ith above procedures, 2-PDSCHs can be scheduled with 4-layer MIMO.</w:t>
      </w:r>
    </w:p>
    <w:p w14:paraId="56C5BD3A" w14:textId="20CC6B63" w:rsidR="009C1836" w:rsidRDefault="009C1836" w:rsidP="00DE3030">
      <w:pPr>
        <w:jc w:val="both"/>
        <w:rPr>
          <w:lang w:val="en-US"/>
        </w:rPr>
      </w:pPr>
    </w:p>
    <w:p w14:paraId="5D406CA3" w14:textId="6AA79793" w:rsidR="009C1836" w:rsidRDefault="009C1836" w:rsidP="00DE3030">
      <w:pPr>
        <w:jc w:val="both"/>
        <w:rPr>
          <w:lang w:val="en-US"/>
        </w:rPr>
      </w:pPr>
      <w:r>
        <w:rPr>
          <w:rFonts w:hint="eastAsia"/>
          <w:lang w:val="en-US"/>
        </w:rPr>
        <w:t>I</w:t>
      </w:r>
      <w:r>
        <w:rPr>
          <w:lang w:val="en-US"/>
        </w:rPr>
        <w:t>n this WI, RRM requirements for procedures/measurements related to supporting 4-layer MIMO can be considered with high priority as supporting 4-layer MIMO in FR2 should be main focus from RF and demodulation perspective.</w:t>
      </w:r>
    </w:p>
    <w:p w14:paraId="4C85D96E" w14:textId="77777777" w:rsidR="006722F6" w:rsidRDefault="0078160D" w:rsidP="0078160D">
      <w:pPr>
        <w:rPr>
          <w:b/>
          <w:bCs/>
          <w:i/>
          <w:iCs/>
          <w:lang w:val="en-US"/>
        </w:rPr>
      </w:pPr>
      <w:r w:rsidRPr="006138DA">
        <w:rPr>
          <w:b/>
          <w:bCs/>
          <w:i/>
          <w:iCs/>
          <w:lang w:val="en-US"/>
        </w:rPr>
        <w:t xml:space="preserve">Proposal </w:t>
      </w:r>
      <w:r>
        <w:rPr>
          <w:b/>
          <w:bCs/>
          <w:i/>
          <w:iCs/>
          <w:lang w:val="en-US"/>
        </w:rPr>
        <w:t>1</w:t>
      </w:r>
      <w:r w:rsidRPr="006138DA">
        <w:rPr>
          <w:b/>
          <w:bCs/>
          <w:i/>
          <w:iCs/>
          <w:lang w:val="en-US"/>
        </w:rPr>
        <w:t xml:space="preserve">: </w:t>
      </w:r>
      <w:r w:rsidR="006722F6">
        <w:rPr>
          <w:b/>
          <w:bCs/>
          <w:i/>
          <w:iCs/>
          <w:lang w:val="en-US"/>
        </w:rPr>
        <w:t>Following procedures are necessary for supporting 4-layer MIMO in FR2 and RRM requirements should be introduced if needed</w:t>
      </w:r>
      <w:r>
        <w:rPr>
          <w:b/>
          <w:bCs/>
          <w:i/>
          <w:iCs/>
          <w:lang w:val="en-US"/>
        </w:rPr>
        <w:t>.</w:t>
      </w:r>
    </w:p>
    <w:p w14:paraId="7873022D" w14:textId="77777777" w:rsidR="006722F6" w:rsidRPr="00B14E62" w:rsidRDefault="006722F6">
      <w:pPr>
        <w:pStyle w:val="a3"/>
        <w:numPr>
          <w:ilvl w:val="0"/>
          <w:numId w:val="30"/>
        </w:numPr>
        <w:rPr>
          <w:b/>
          <w:bCs/>
          <w:i/>
          <w:iCs/>
        </w:rPr>
      </w:pPr>
      <w:r w:rsidRPr="00B14E62">
        <w:rPr>
          <w:b/>
          <w:bCs/>
          <w:i/>
          <w:iCs/>
        </w:rPr>
        <w:t>Group-based beam reporting</w:t>
      </w:r>
    </w:p>
    <w:p w14:paraId="6888B88C" w14:textId="016B91F6" w:rsidR="0078160D" w:rsidRPr="00B14E62" w:rsidRDefault="006722F6">
      <w:pPr>
        <w:pStyle w:val="a3"/>
        <w:numPr>
          <w:ilvl w:val="0"/>
          <w:numId w:val="30"/>
        </w:numPr>
        <w:rPr>
          <w:b/>
          <w:bCs/>
          <w:i/>
          <w:iCs/>
        </w:rPr>
      </w:pPr>
      <w:r w:rsidRPr="00B14E62">
        <w:rPr>
          <w:b/>
          <w:bCs/>
          <w:i/>
          <w:iCs/>
        </w:rPr>
        <w:t>Dual TCI state switching</w:t>
      </w:r>
    </w:p>
    <w:p w14:paraId="16CB4CD5" w14:textId="0F1C1B4B" w:rsidR="006722F6" w:rsidRDefault="00B14E62">
      <w:pPr>
        <w:pStyle w:val="a3"/>
        <w:numPr>
          <w:ilvl w:val="0"/>
          <w:numId w:val="30"/>
        </w:numPr>
      </w:pPr>
      <w:r w:rsidRPr="00B14E62">
        <w:rPr>
          <w:rFonts w:hint="eastAsia"/>
          <w:b/>
          <w:bCs/>
          <w:i/>
          <w:iCs/>
        </w:rPr>
        <w:t>T</w:t>
      </w:r>
      <w:r w:rsidRPr="00B14E62">
        <w:rPr>
          <w:b/>
          <w:bCs/>
          <w:i/>
          <w:iCs/>
        </w:rPr>
        <w:t>RP specified BFD/CBD</w:t>
      </w:r>
    </w:p>
    <w:p w14:paraId="601CB46A" w14:textId="1D79619A" w:rsidR="0078160D" w:rsidRDefault="0078160D" w:rsidP="0078160D">
      <w:r w:rsidRPr="006138DA">
        <w:rPr>
          <w:b/>
          <w:bCs/>
          <w:i/>
          <w:iCs/>
          <w:lang w:val="en-US"/>
        </w:rPr>
        <w:t xml:space="preserve">Proposal </w:t>
      </w:r>
      <w:r w:rsidR="00B14E62">
        <w:rPr>
          <w:b/>
          <w:bCs/>
          <w:i/>
          <w:iCs/>
          <w:lang w:val="en-US"/>
        </w:rPr>
        <w:t>2</w:t>
      </w:r>
      <w:r w:rsidRPr="006138DA">
        <w:rPr>
          <w:b/>
          <w:bCs/>
          <w:i/>
          <w:iCs/>
          <w:lang w:val="en-US"/>
        </w:rPr>
        <w:t xml:space="preserve">: </w:t>
      </w:r>
      <w:r w:rsidR="00B14E62">
        <w:rPr>
          <w:b/>
          <w:bCs/>
          <w:i/>
          <w:iCs/>
          <w:lang w:val="en-US"/>
        </w:rPr>
        <w:t>RRM requirements related to supporting FR2 4-layer MIMO has higher priority</w:t>
      </w:r>
      <w:r>
        <w:rPr>
          <w:b/>
          <w:bCs/>
          <w:i/>
          <w:iCs/>
          <w:lang w:val="en-US"/>
        </w:rPr>
        <w:t xml:space="preserve">. </w:t>
      </w:r>
    </w:p>
    <w:p w14:paraId="3A6ECD07" w14:textId="0838CF48" w:rsidR="009C1836" w:rsidRDefault="009C1836" w:rsidP="00DE3030">
      <w:pPr>
        <w:jc w:val="both"/>
      </w:pPr>
    </w:p>
    <w:p w14:paraId="445B9786" w14:textId="7AB029C3" w:rsidR="001B231D" w:rsidRPr="001B231D" w:rsidRDefault="001B231D" w:rsidP="001B231D">
      <w:pPr>
        <w:jc w:val="both"/>
        <w:rPr>
          <w:b/>
          <w:bCs/>
          <w:i/>
          <w:iCs/>
          <w:u w:val="single"/>
          <w:lang w:val="en-US"/>
        </w:rPr>
      </w:pPr>
      <w:r w:rsidRPr="001B231D">
        <w:rPr>
          <w:rFonts w:hint="eastAsia"/>
          <w:b/>
          <w:bCs/>
          <w:i/>
          <w:iCs/>
          <w:u w:val="single"/>
          <w:lang w:val="en-US"/>
        </w:rPr>
        <w:lastRenderedPageBreak/>
        <w:t>P</w:t>
      </w:r>
      <w:r w:rsidRPr="001B231D">
        <w:rPr>
          <w:b/>
          <w:bCs/>
          <w:i/>
          <w:iCs/>
          <w:u w:val="single"/>
          <w:lang w:val="en-US"/>
        </w:rPr>
        <w:t>rocedures</w:t>
      </w:r>
      <w:r>
        <w:rPr>
          <w:b/>
          <w:bCs/>
          <w:i/>
          <w:iCs/>
          <w:u w:val="single"/>
          <w:lang w:val="en-US"/>
        </w:rPr>
        <w:t xml:space="preserve"> NOT</w:t>
      </w:r>
      <w:r w:rsidRPr="001B231D">
        <w:rPr>
          <w:b/>
          <w:bCs/>
          <w:i/>
          <w:iCs/>
          <w:u w:val="single"/>
          <w:lang w:val="en-US"/>
        </w:rPr>
        <w:t xml:space="preserve"> related to FR2 4-layer MIMO</w:t>
      </w:r>
    </w:p>
    <w:p w14:paraId="5B382479" w14:textId="475C715B" w:rsidR="009C1836" w:rsidRDefault="00A5052D" w:rsidP="00DE3030">
      <w:pPr>
        <w:jc w:val="both"/>
        <w:rPr>
          <w:lang w:val="en-US"/>
        </w:rPr>
      </w:pPr>
      <w:r>
        <w:rPr>
          <w:rFonts w:hint="eastAsia"/>
          <w:lang w:val="en-US"/>
        </w:rPr>
        <w:t>I</w:t>
      </w:r>
      <w:r>
        <w:rPr>
          <w:lang w:val="en-US"/>
        </w:rPr>
        <w:t>n addition, RRM requirements not related to supporting FR2 4-layer MIMO, e.g., RLM, scheduling restriction/measurement restriction etc., have been discussed for several meeting and it is in the scope of the updated WID RP-223527 as follows. Thus, the scope of the WI should also consider enhancement for multi-Rx capable UE.</w:t>
      </w:r>
    </w:p>
    <w:tbl>
      <w:tblPr>
        <w:tblStyle w:val="afff5"/>
        <w:tblW w:w="0" w:type="auto"/>
        <w:tblInd w:w="0" w:type="dxa"/>
        <w:tblLook w:val="04A0" w:firstRow="1" w:lastRow="0" w:firstColumn="1" w:lastColumn="0" w:noHBand="0" w:noVBand="1"/>
      </w:tblPr>
      <w:tblGrid>
        <w:gridCol w:w="9630"/>
      </w:tblGrid>
      <w:tr w:rsidR="00A5052D" w14:paraId="264D87C6" w14:textId="77777777" w:rsidTr="00A5052D">
        <w:tc>
          <w:tcPr>
            <w:tcW w:w="9630" w:type="dxa"/>
          </w:tcPr>
          <w:p w14:paraId="073C6224" w14:textId="77777777" w:rsidR="00A5052D" w:rsidRPr="00AA6D4C" w:rsidRDefault="00A5052D" w:rsidP="00A5052D">
            <w:pPr>
              <w:numPr>
                <w:ilvl w:val="0"/>
                <w:numId w:val="25"/>
              </w:numPr>
              <w:suppressAutoHyphens w:val="0"/>
              <w:autoSpaceDN w:val="0"/>
              <w:adjustRightInd w:val="0"/>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w:t>
            </w:r>
            <w:proofErr w:type="spellStart"/>
            <w:r w:rsidRPr="004C03D9">
              <w:rPr>
                <w:lang w:val="en-US"/>
              </w:rPr>
              <w:t>TypeD</w:t>
            </w:r>
            <w:proofErr w:type="spellEnd"/>
            <w:r w:rsidRPr="004C03D9">
              <w:rPr>
                <w:lang w:val="en-US"/>
              </w:rPr>
              <w:t xml:space="preserve"> RSs on a </w:t>
            </w:r>
            <w:r w:rsidRPr="001D2D84">
              <w:rPr>
                <w:highlight w:val="yellow"/>
                <w:lang w:val="en-US"/>
              </w:rPr>
              <w:t>single component carrier</w:t>
            </w:r>
          </w:p>
          <w:p w14:paraId="328DC3DD" w14:textId="77777777" w:rsidR="00A5052D" w:rsidRPr="004C03D9" w:rsidRDefault="00A5052D" w:rsidP="00A5052D">
            <w:pPr>
              <w:numPr>
                <w:ilvl w:val="1"/>
                <w:numId w:val="25"/>
              </w:numPr>
              <w:suppressAutoHyphens w:val="0"/>
              <w:autoSpaceDN w:val="0"/>
              <w:adjustRightInd w:val="0"/>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039FC563" w14:textId="77777777" w:rsidR="00A5052D" w:rsidRDefault="00A5052D" w:rsidP="00A5052D">
            <w:pPr>
              <w:numPr>
                <w:ilvl w:val="2"/>
                <w:numId w:val="25"/>
              </w:numPr>
              <w:suppressAutoHyphens w:val="0"/>
              <w:autoSpaceDN w:val="0"/>
              <w:adjustRightInd w:val="0"/>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2364211C" w14:textId="77777777" w:rsidR="00A5052D" w:rsidRDefault="00A5052D" w:rsidP="00A5052D">
            <w:pPr>
              <w:numPr>
                <w:ilvl w:val="3"/>
                <w:numId w:val="25"/>
              </w:numPr>
              <w:suppressAutoHyphens w:val="0"/>
              <w:autoSpaceDN w:val="0"/>
              <w:adjustRightInd w:val="0"/>
              <w:spacing w:after="0"/>
              <w:rPr>
                <w:lang w:val="en-US"/>
              </w:rPr>
            </w:pPr>
            <w:r w:rsidRPr="004C03D9">
              <w:rPr>
                <w:lang w:val="en-US"/>
              </w:rPr>
              <w:t>L1-RSRP measurement dela</w:t>
            </w:r>
            <w:r>
              <w:rPr>
                <w:lang w:val="en-US"/>
              </w:rPr>
              <w:t>y</w:t>
            </w:r>
          </w:p>
          <w:p w14:paraId="53570736" w14:textId="77777777" w:rsidR="00A5052D" w:rsidRPr="00320017" w:rsidDel="0018067E" w:rsidRDefault="00A5052D" w:rsidP="00A5052D">
            <w:pPr>
              <w:numPr>
                <w:ilvl w:val="3"/>
                <w:numId w:val="25"/>
              </w:numPr>
              <w:suppressAutoHyphens w:val="0"/>
              <w:autoSpaceDN w:val="0"/>
              <w:adjustRightInd w:val="0"/>
              <w:spacing w:after="0"/>
              <w:rPr>
                <w:del w:id="6" w:author="Chervyakov, Andrey" w:date="2022-12-15T11:17:00Z"/>
                <w:lang w:val="en-US"/>
              </w:rPr>
            </w:pPr>
            <w:del w:id="7" w:author="Chervyakov, Andrey" w:date="2022-12-15T11:17:00Z">
              <w:r w:rsidRPr="00320017" w:rsidDel="0018067E">
                <w:rPr>
                  <w:lang w:val="en-US"/>
                </w:rPr>
                <w:delText>L3 measurement delay (both cell detection delay and measurement period can be considered)</w:delText>
              </w:r>
            </w:del>
          </w:p>
          <w:p w14:paraId="4CBC8CDD" w14:textId="77777777" w:rsidR="00A5052D" w:rsidRPr="00320017" w:rsidDel="0018067E" w:rsidRDefault="00A5052D" w:rsidP="00A5052D">
            <w:pPr>
              <w:numPr>
                <w:ilvl w:val="4"/>
                <w:numId w:val="25"/>
              </w:numPr>
              <w:suppressAutoHyphens w:val="0"/>
              <w:autoSpaceDN w:val="0"/>
              <w:adjustRightInd w:val="0"/>
              <w:spacing w:after="0"/>
              <w:rPr>
                <w:del w:id="8" w:author="Chervyakov, Andrey" w:date="2022-12-15T11:17:00Z"/>
                <w:lang w:val="en-US"/>
              </w:rPr>
            </w:pPr>
            <w:del w:id="9" w:author="Chervyakov, Andrey" w:date="2022-12-15T11:17:00Z">
              <w:r w:rsidRPr="00320017" w:rsidDel="0018067E">
                <w:rPr>
                  <w:lang w:val="en-US"/>
                </w:rPr>
                <w:delText>The starting point is the enhancements related to L1-RSRP measurement enhancements</w:delText>
              </w:r>
            </w:del>
          </w:p>
          <w:p w14:paraId="7874E9DA" w14:textId="77777777" w:rsidR="00A5052D" w:rsidRPr="004C03D9" w:rsidRDefault="00A5052D" w:rsidP="00A5052D">
            <w:pPr>
              <w:numPr>
                <w:ilvl w:val="3"/>
                <w:numId w:val="25"/>
              </w:numPr>
              <w:suppressAutoHyphens w:val="0"/>
              <w:autoSpaceDN w:val="0"/>
              <w:adjustRightInd w:val="0"/>
              <w:spacing w:after="0"/>
              <w:rPr>
                <w:lang w:val="en-US"/>
              </w:rPr>
            </w:pPr>
            <w:r w:rsidRPr="004C03D9">
              <w:rPr>
                <w:lang w:val="en-US"/>
              </w:rPr>
              <w:t>RLM and BFD/CBD requirements</w:t>
            </w:r>
          </w:p>
          <w:p w14:paraId="383C3BCB" w14:textId="77777777" w:rsidR="00A5052D" w:rsidRPr="004C03D9" w:rsidRDefault="00A5052D" w:rsidP="00A5052D">
            <w:pPr>
              <w:numPr>
                <w:ilvl w:val="3"/>
                <w:numId w:val="25"/>
              </w:numPr>
              <w:suppressAutoHyphens w:val="0"/>
              <w:autoSpaceDN w:val="0"/>
              <w:adjustRightInd w:val="0"/>
              <w:spacing w:after="0"/>
              <w:rPr>
                <w:lang w:val="en-US"/>
              </w:rPr>
            </w:pPr>
            <w:r w:rsidRPr="004C03D9">
              <w:rPr>
                <w:lang w:val="en-US"/>
              </w:rPr>
              <w:t>Scheduling/measurement restrictions</w:t>
            </w:r>
          </w:p>
          <w:p w14:paraId="79CEAE4A" w14:textId="77777777" w:rsidR="00A5052D" w:rsidRPr="004C03D9" w:rsidRDefault="00A5052D" w:rsidP="00A5052D">
            <w:pPr>
              <w:numPr>
                <w:ilvl w:val="3"/>
                <w:numId w:val="25"/>
              </w:numPr>
              <w:suppressAutoHyphens w:val="0"/>
              <w:autoSpaceDN w:val="0"/>
              <w:adjustRightInd w:val="0"/>
              <w:spacing w:after="0"/>
              <w:rPr>
                <w:lang w:val="en-US"/>
              </w:rPr>
            </w:pPr>
            <w:r w:rsidRPr="004C03D9">
              <w:rPr>
                <w:lang w:val="en-US"/>
              </w:rPr>
              <w:t>TCI state switching delay with dual TCI</w:t>
            </w:r>
          </w:p>
          <w:p w14:paraId="09013B08" w14:textId="77777777" w:rsidR="00A5052D" w:rsidRDefault="00A5052D" w:rsidP="00A5052D">
            <w:pPr>
              <w:numPr>
                <w:ilvl w:val="3"/>
                <w:numId w:val="25"/>
              </w:numPr>
              <w:suppressAutoHyphens w:val="0"/>
              <w:autoSpaceDN w:val="0"/>
              <w:adjustRightInd w:val="0"/>
              <w:spacing w:after="0"/>
              <w:rPr>
                <w:lang w:val="en-US"/>
              </w:rPr>
            </w:pPr>
            <w:r w:rsidRPr="004C03D9">
              <w:rPr>
                <w:lang w:val="en-US"/>
              </w:rPr>
              <w:t>Receive timing difference between different directions (different QCL Type D RSs)</w:t>
            </w:r>
          </w:p>
          <w:p w14:paraId="7EE9613C" w14:textId="77777777" w:rsidR="00A5052D" w:rsidRDefault="00A5052D" w:rsidP="00A5052D">
            <w:pPr>
              <w:spacing w:after="0"/>
              <w:rPr>
                <w:bCs/>
                <w:lang w:eastAsia="ja-JP"/>
              </w:rPr>
            </w:pPr>
            <w:r>
              <w:rPr>
                <w:rFonts w:hint="eastAsia"/>
                <w:bCs/>
                <w:lang w:eastAsia="ja-JP"/>
              </w:rPr>
              <w:t>N</w:t>
            </w:r>
            <w:r>
              <w:rPr>
                <w:bCs/>
                <w:lang w:eastAsia="ja-JP"/>
              </w:rPr>
              <w:t>OTE</w:t>
            </w:r>
            <w:ins w:id="10" w:author="Chervyakov, Andrey" w:date="2022-12-15T11:20:00Z">
              <w:r>
                <w:rPr>
                  <w:bCs/>
                  <w:lang w:eastAsia="ja-JP"/>
                </w:rPr>
                <w:t>s</w:t>
              </w:r>
            </w:ins>
            <w:r>
              <w:rPr>
                <w:bCs/>
                <w:lang w:eastAsia="ja-JP"/>
              </w:rPr>
              <w:t>:</w:t>
            </w:r>
          </w:p>
          <w:p w14:paraId="5A443FF1" w14:textId="77777777" w:rsidR="00A5052D" w:rsidRPr="00EA51C7" w:rsidRDefault="00A5052D" w:rsidP="00A5052D">
            <w:pPr>
              <w:numPr>
                <w:ilvl w:val="1"/>
                <w:numId w:val="25"/>
              </w:numPr>
              <w:suppressAutoHyphens w:val="0"/>
              <w:autoSpaceDN w:val="0"/>
              <w:adjustRightInd w:val="0"/>
              <w:spacing w:after="0"/>
              <w:rPr>
                <w:ins w:id="11" w:author="Chervyakov, Andrey" w:date="2022-12-15T11:20:00Z"/>
                <w:lang w:val="en-US"/>
              </w:rPr>
            </w:pPr>
            <w:r w:rsidRPr="00EA51C7">
              <w:rPr>
                <w:rFonts w:hint="eastAsia"/>
                <w:lang w:val="en-US"/>
              </w:rPr>
              <w:t>T</w:t>
            </w:r>
            <w:r w:rsidRPr="00EA51C7">
              <w:rPr>
                <w:lang w:val="en-US"/>
              </w:rPr>
              <w:t>he case of single TCI is handled as a second priority. Additional aspects related to single TCI can be further revisited.</w:t>
            </w:r>
          </w:p>
          <w:p w14:paraId="0755F837" w14:textId="77777777" w:rsidR="00A5052D" w:rsidRPr="00EA51C7" w:rsidRDefault="00A5052D" w:rsidP="00A5052D">
            <w:pPr>
              <w:numPr>
                <w:ilvl w:val="1"/>
                <w:numId w:val="25"/>
              </w:numPr>
              <w:suppressAutoHyphens w:val="0"/>
              <w:autoSpaceDN w:val="0"/>
              <w:adjustRightInd w:val="0"/>
              <w:spacing w:after="0"/>
              <w:rPr>
                <w:ins w:id="12" w:author="Chervyakov, Andrey" w:date="2022-12-15T11:20:00Z"/>
                <w:lang w:val="en-US"/>
              </w:rPr>
            </w:pPr>
            <w:ins w:id="13" w:author="Chervyakov, Andrey" w:date="2022-12-15T11:20:00Z">
              <w:r w:rsidRPr="00EA51C7">
                <w:rPr>
                  <w:lang w:val="en-US"/>
                </w:rPr>
                <w:t>The work on L3 measurement related aspects for scheduling/measurement restriction requirements is not precluded.</w:t>
              </w:r>
            </w:ins>
          </w:p>
          <w:p w14:paraId="0861AD99" w14:textId="193DE027" w:rsidR="00A5052D" w:rsidRPr="00A5052D" w:rsidRDefault="00A5052D" w:rsidP="00A5052D">
            <w:pPr>
              <w:numPr>
                <w:ilvl w:val="1"/>
                <w:numId w:val="25"/>
              </w:numPr>
              <w:suppressAutoHyphens w:val="0"/>
              <w:autoSpaceDN w:val="0"/>
              <w:adjustRightInd w:val="0"/>
              <w:spacing w:after="0"/>
              <w:rPr>
                <w:lang w:val="en-US"/>
              </w:rPr>
            </w:pPr>
            <w:ins w:id="14" w:author="Chervyakov, Andrey" w:date="2022-12-15T11:20:00Z">
              <w:r w:rsidRPr="00EA51C7">
                <w:rPr>
                  <w:lang w:val="en-US"/>
                </w:rPr>
                <w:t>Further check in RAN #100 whether to include other L3 measurement related aspects and objectives subject to RAN4 progress.</w:t>
              </w:r>
            </w:ins>
          </w:p>
        </w:tc>
      </w:tr>
    </w:tbl>
    <w:p w14:paraId="55369962" w14:textId="5FB71D21" w:rsidR="001B231D" w:rsidRPr="001B231D" w:rsidRDefault="001B231D" w:rsidP="003B5404">
      <w:pPr>
        <w:spacing w:before="240"/>
        <w:jc w:val="both"/>
        <w:rPr>
          <w:lang w:val="en-US"/>
        </w:rPr>
      </w:pPr>
      <w:r>
        <w:rPr>
          <w:lang w:val="en-US"/>
        </w:rPr>
        <w:t>The measurements/procedures of</w:t>
      </w:r>
      <w:r w:rsidRPr="001B231D">
        <w:rPr>
          <w:lang w:val="en-US"/>
        </w:rPr>
        <w:t xml:space="preserve"> </w:t>
      </w:r>
      <w:r>
        <w:rPr>
          <w:lang w:val="en-US"/>
        </w:rPr>
        <w:t xml:space="preserve">RLM, legacy BFD/CBD, scheduling restriction/measurement restriction for L1/L3 measurements are </w:t>
      </w:r>
      <w:r w:rsidR="00863D79">
        <w:rPr>
          <w:lang w:val="en-US"/>
        </w:rPr>
        <w:t>not related to supporting 4-layer MIMO at all. The L1-RSRP measurement is used in group-based beam reporting. However, existing L1-RSRP requirements can already serve the purpose for group-based beam reporting. Further enhancement on L1-RSRP measurement, e.g., reducing beam sweeping factor, should be considered RRM enhancement for multi-Rx capable UE, rather than 4-layer MIMO relevant.</w:t>
      </w:r>
    </w:p>
    <w:p w14:paraId="5E9FFEA3" w14:textId="43928CD9" w:rsidR="00A5052D" w:rsidRDefault="00A5052D" w:rsidP="00A5052D">
      <w:r w:rsidRPr="006138DA">
        <w:rPr>
          <w:b/>
          <w:bCs/>
          <w:i/>
          <w:iCs/>
          <w:lang w:val="en-US"/>
        </w:rPr>
        <w:t xml:space="preserve">Proposal </w:t>
      </w:r>
      <w:r>
        <w:rPr>
          <w:b/>
          <w:bCs/>
          <w:i/>
          <w:iCs/>
          <w:lang w:val="en-US"/>
        </w:rPr>
        <w:t>3</w:t>
      </w:r>
      <w:r w:rsidRPr="006138DA">
        <w:rPr>
          <w:b/>
          <w:bCs/>
          <w:i/>
          <w:iCs/>
          <w:lang w:val="en-US"/>
        </w:rPr>
        <w:t xml:space="preserve">: </w:t>
      </w:r>
      <w:r w:rsidRPr="00A5052D">
        <w:rPr>
          <w:b/>
          <w:bCs/>
          <w:i/>
          <w:iCs/>
          <w:lang w:val="en-US"/>
        </w:rPr>
        <w:t>RRM requirements have not to be restricted to 4-layer MIMO only, i.e., RRM enhancement thanks to multi-Rx chain which is not relevant to 4-layer MIMO should also be considered</w:t>
      </w:r>
      <w:r>
        <w:rPr>
          <w:b/>
          <w:bCs/>
          <w:i/>
          <w:iCs/>
          <w:lang w:val="en-US"/>
        </w:rPr>
        <w:t xml:space="preserve"> in the WI</w:t>
      </w:r>
      <w:r w:rsidRPr="00A5052D">
        <w:rPr>
          <w:b/>
          <w:bCs/>
          <w:i/>
          <w:iCs/>
          <w:lang w:val="en-US"/>
        </w:rPr>
        <w:t>.</w:t>
      </w:r>
      <w:r>
        <w:rPr>
          <w:b/>
          <w:bCs/>
          <w:i/>
          <w:iCs/>
          <w:lang w:val="en-US"/>
        </w:rPr>
        <w:t xml:space="preserve"> </w:t>
      </w:r>
    </w:p>
    <w:p w14:paraId="3383874C" w14:textId="77777777" w:rsidR="001D2D84" w:rsidRDefault="001D2D84" w:rsidP="001D2D84">
      <w:pPr>
        <w:jc w:val="both"/>
        <w:rPr>
          <w:lang w:val="en-US"/>
        </w:rPr>
      </w:pPr>
    </w:p>
    <w:p w14:paraId="65B8B6E7" w14:textId="6A46A70D" w:rsidR="001D2D84" w:rsidRPr="001D2D84" w:rsidRDefault="001D2D84" w:rsidP="001D2D84">
      <w:pPr>
        <w:jc w:val="both"/>
        <w:rPr>
          <w:lang w:val="en-US"/>
        </w:rPr>
      </w:pPr>
      <w:r>
        <w:rPr>
          <w:lang w:val="en-US"/>
        </w:rPr>
        <w:t xml:space="preserve">It was agreed in previous meeting that </w:t>
      </w:r>
      <w:r w:rsidRPr="001D2D84">
        <w:rPr>
          <w:lang w:val="en-US"/>
        </w:rPr>
        <w:t xml:space="preserve">RRM requirement discussion shall be focused on the case with different QCL </w:t>
      </w:r>
      <w:proofErr w:type="spellStart"/>
      <w:r w:rsidRPr="001D2D84">
        <w:rPr>
          <w:lang w:val="en-US"/>
        </w:rPr>
        <w:t>TypeD</w:t>
      </w:r>
      <w:proofErr w:type="spellEnd"/>
      <w:r w:rsidRPr="001D2D84">
        <w:rPr>
          <w:lang w:val="en-US"/>
        </w:rPr>
        <w:t xml:space="preserve"> RSs on a single component carrier. </w:t>
      </w:r>
      <w:r>
        <w:rPr>
          <w:lang w:val="en-US"/>
        </w:rPr>
        <w:t>W</w:t>
      </w:r>
      <w:r w:rsidRPr="001D2D84">
        <w:rPr>
          <w:lang w:val="en-US"/>
        </w:rPr>
        <w:t>hether UE can be configured with multiple component carriers, including intra-band CCs and/or inter-band CCs, but multi-Rx chain is enabled on only one of the component carriers</w:t>
      </w:r>
      <w:r>
        <w:rPr>
          <w:lang w:val="en-US"/>
        </w:rPr>
        <w:t xml:space="preserve"> is FFS.</w:t>
      </w:r>
    </w:p>
    <w:p w14:paraId="504BD66E" w14:textId="7B56ECCE" w:rsidR="001D2D84" w:rsidRPr="001D2D84" w:rsidRDefault="005376DF" w:rsidP="001D2D84">
      <w:pPr>
        <w:jc w:val="both"/>
        <w:rPr>
          <w:lang w:val="en-US"/>
        </w:rPr>
      </w:pPr>
      <w:r>
        <w:rPr>
          <w:lang w:val="en-US"/>
        </w:rPr>
        <w:t>Since FR1+FR2 CA/DC should be one of the typical deployment scenarios for FR2, it is at least worth considering the scenario. The multi-Rx is only enabled on the FR2 component carrier and there is no difference with FR2 standalone single carrier</w:t>
      </w:r>
      <w:r w:rsidR="00C447F1">
        <w:rPr>
          <w:lang w:val="en-US"/>
        </w:rPr>
        <w:t>.</w:t>
      </w:r>
    </w:p>
    <w:p w14:paraId="4D7AE6B7" w14:textId="531336E6" w:rsidR="00C447F1" w:rsidRDefault="00C447F1" w:rsidP="00C447F1">
      <w:r w:rsidRPr="006138DA">
        <w:rPr>
          <w:b/>
          <w:bCs/>
          <w:i/>
          <w:iCs/>
          <w:lang w:val="en-US"/>
        </w:rPr>
        <w:t xml:space="preserve">Proposal </w:t>
      </w:r>
      <w:r>
        <w:rPr>
          <w:b/>
          <w:bCs/>
          <w:i/>
          <w:iCs/>
          <w:lang w:val="en-US"/>
        </w:rPr>
        <w:t>4</w:t>
      </w:r>
      <w:r w:rsidRPr="006138DA">
        <w:rPr>
          <w:b/>
          <w:bCs/>
          <w:i/>
          <w:iCs/>
          <w:lang w:val="en-US"/>
        </w:rPr>
        <w:t xml:space="preserve">: </w:t>
      </w:r>
      <w:r>
        <w:rPr>
          <w:b/>
          <w:bCs/>
          <w:i/>
          <w:iCs/>
          <w:lang w:val="en-US"/>
        </w:rPr>
        <w:t>Multi-Rx can also be enabled on a single FR2 component carrier in FR1+FR2 CA/DC deployment</w:t>
      </w:r>
      <w:r w:rsidRPr="00A5052D">
        <w:rPr>
          <w:b/>
          <w:bCs/>
          <w:i/>
          <w:iCs/>
          <w:lang w:val="en-US"/>
        </w:rPr>
        <w:t>.</w:t>
      </w:r>
      <w:r>
        <w:rPr>
          <w:b/>
          <w:bCs/>
          <w:i/>
          <w:iCs/>
          <w:lang w:val="en-US"/>
        </w:rPr>
        <w:t xml:space="preserve"> </w:t>
      </w:r>
    </w:p>
    <w:p w14:paraId="1C79D08D" w14:textId="08426347" w:rsidR="001D2D84" w:rsidRPr="001D2D84" w:rsidRDefault="001D2D84" w:rsidP="00DE3030">
      <w:pPr>
        <w:jc w:val="both"/>
        <w:rPr>
          <w:lang w:val="en-US"/>
        </w:rPr>
      </w:pPr>
    </w:p>
    <w:p w14:paraId="092A785D" w14:textId="44937C17" w:rsidR="00901E8B" w:rsidRPr="00CE2619" w:rsidRDefault="00901E8B" w:rsidP="00901E8B">
      <w:pPr>
        <w:pStyle w:val="2"/>
        <w:numPr>
          <w:ilvl w:val="0"/>
          <w:numId w:val="0"/>
        </w:numPr>
        <w:rPr>
          <w:lang w:val="en-US"/>
        </w:rPr>
      </w:pPr>
      <w:r w:rsidRPr="00082D43">
        <w:rPr>
          <w:rFonts w:hint="eastAsia"/>
          <w:lang w:val="en-US"/>
        </w:rPr>
        <w:lastRenderedPageBreak/>
        <w:t>2</w:t>
      </w:r>
      <w:r w:rsidRPr="00082D43">
        <w:rPr>
          <w:lang w:val="en-US"/>
        </w:rPr>
        <w:t>.</w:t>
      </w:r>
      <w:r>
        <w:rPr>
          <w:lang w:val="en-US"/>
        </w:rPr>
        <w:t>2</w:t>
      </w:r>
      <w:r w:rsidRPr="00082D43">
        <w:rPr>
          <w:lang w:val="en-US"/>
        </w:rPr>
        <w:t xml:space="preserve"> </w:t>
      </w:r>
      <w:r>
        <w:rPr>
          <w:lang w:val="en-US"/>
        </w:rPr>
        <w:t>Scenarios</w:t>
      </w:r>
    </w:p>
    <w:p w14:paraId="3EFD1A2A" w14:textId="00370690" w:rsidR="005B4F0D" w:rsidRDefault="005B4F0D" w:rsidP="003F6F5E">
      <w:pPr>
        <w:spacing w:before="240"/>
        <w:jc w:val="both"/>
        <w:rPr>
          <w:lang w:val="en-US"/>
        </w:rPr>
      </w:pPr>
      <w:r>
        <w:t xml:space="preserve">RAN4 is still debating if inter-cell multi-TRP operation should be supported in this WI. Firstly, </w:t>
      </w:r>
      <w:r>
        <w:rPr>
          <w:lang w:val="en-US"/>
        </w:rPr>
        <w:t>there is no group-based beam reporting being specified for inter-cell multi-TRP, which means there is n</w:t>
      </w:r>
      <w:r w:rsidR="00920E2F">
        <w:rPr>
          <w:lang w:val="en-US"/>
        </w:rPr>
        <w:t>o mechanism for NW to know which beam pairs can be received simultaneously by UE. Thus, inter-cell multi-TRP is not considered for FR2 4-layer MIMO.</w:t>
      </w:r>
    </w:p>
    <w:p w14:paraId="5A0362E8" w14:textId="1DFBFA55" w:rsidR="00920E2F" w:rsidRDefault="00920E2F" w:rsidP="003F6F5E">
      <w:pPr>
        <w:spacing w:before="240"/>
        <w:jc w:val="both"/>
      </w:pPr>
      <w:r>
        <w:rPr>
          <w:rFonts w:hint="eastAsia"/>
          <w:lang w:val="en-US"/>
        </w:rPr>
        <w:t>S</w:t>
      </w:r>
      <w:r>
        <w:rPr>
          <w:lang w:val="en-US"/>
        </w:rPr>
        <w:t xml:space="preserve">econdly, </w:t>
      </w:r>
      <w:r w:rsidRPr="00920E2F">
        <w:rPr>
          <w:lang w:val="en-US"/>
        </w:rPr>
        <w:t>inter-cell beam management was supported in Rel-17 with only SSB based intra-frequency L1-RSRP measurement. It is not related to supporting of 4-layer MIMO in FR2, but the measurement requirements for ICBM can be enhanced for UE with multi-Rx chain by taking advantage of simultaneous reception capability.</w:t>
      </w:r>
      <w:r>
        <w:rPr>
          <w:lang w:val="en-US"/>
        </w:rPr>
        <w:t xml:space="preserve"> For instance, </w:t>
      </w:r>
      <w:r w:rsidR="00F10F73">
        <w:rPr>
          <w:lang w:val="en-US"/>
        </w:rPr>
        <w:t>if beam sweeping factor</w:t>
      </w:r>
      <w:r w:rsidR="00425FEF">
        <w:rPr>
          <w:lang w:val="en-US"/>
        </w:rPr>
        <w:t xml:space="preserve"> reduction is feasible for serving cell L1 measurements then it could be reused for ICBM directly. Thus, inter-cell beam management enhancement can be considered for inter-cell multi-TRP scenario.</w:t>
      </w:r>
    </w:p>
    <w:p w14:paraId="78402AD3" w14:textId="4C0074A7" w:rsidR="003F6F5E" w:rsidRDefault="003F6F5E" w:rsidP="003F6F5E">
      <w:pPr>
        <w:jc w:val="both"/>
        <w:rPr>
          <w:b/>
          <w:bCs/>
          <w:i/>
          <w:iCs/>
          <w:lang w:val="en-US"/>
        </w:rPr>
      </w:pPr>
      <w:r>
        <w:rPr>
          <w:b/>
          <w:bCs/>
          <w:i/>
          <w:iCs/>
          <w:lang w:val="en-US"/>
        </w:rPr>
        <w:t xml:space="preserve">Proposal </w:t>
      </w:r>
      <w:r w:rsidR="00F10F73">
        <w:rPr>
          <w:b/>
          <w:bCs/>
          <w:i/>
          <w:iCs/>
          <w:lang w:val="en-US"/>
        </w:rPr>
        <w:t>5</w:t>
      </w:r>
      <w:r w:rsidRPr="00EE7791">
        <w:rPr>
          <w:b/>
          <w:bCs/>
          <w:i/>
          <w:iCs/>
          <w:lang w:val="en-US"/>
        </w:rPr>
        <w:t xml:space="preserve">: </w:t>
      </w:r>
      <w:r w:rsidRPr="001C0437">
        <w:rPr>
          <w:b/>
          <w:bCs/>
          <w:i/>
          <w:iCs/>
          <w:lang w:val="en-US"/>
        </w:rPr>
        <w:t>Both intra-cell and inter-cell multi-TRP operation are supported for multi-Rx chain UE in the WI</w:t>
      </w:r>
      <w:r w:rsidR="0067462E">
        <w:rPr>
          <w:b/>
          <w:bCs/>
          <w:i/>
          <w:iCs/>
          <w:lang w:val="en-US"/>
        </w:rPr>
        <w:t>, and only ICBM is considered in inter-cell multi-TRP operation.</w:t>
      </w:r>
    </w:p>
    <w:p w14:paraId="03041766" w14:textId="7073A25A" w:rsidR="001D2D84" w:rsidRDefault="001D2D84" w:rsidP="00DE3030">
      <w:pPr>
        <w:jc w:val="both"/>
        <w:rPr>
          <w:lang w:val="en-US"/>
        </w:rPr>
      </w:pPr>
    </w:p>
    <w:p w14:paraId="1F28472A" w14:textId="705E43A7" w:rsidR="00EE7F3E" w:rsidRDefault="00EE7F3E" w:rsidP="00DE3030">
      <w:pPr>
        <w:jc w:val="both"/>
        <w:rPr>
          <w:lang w:val="en-US"/>
        </w:rPr>
      </w:pPr>
      <w:r>
        <w:rPr>
          <w:rFonts w:hint="eastAsia"/>
          <w:lang w:val="en-US"/>
        </w:rPr>
        <w:t>I</w:t>
      </w:r>
      <w:r>
        <w:rPr>
          <w:lang w:val="en-US"/>
        </w:rPr>
        <w:t>n the topic summary [2], there are two issues related to scenario for RSs type combination for simultaneous L1 measurements and scenarios for “simultaneous reception”.</w:t>
      </w:r>
    </w:p>
    <w:p w14:paraId="54093715" w14:textId="298E4A03" w:rsidR="00EE7F3E" w:rsidRPr="00EE7F3E" w:rsidRDefault="00EE7F3E">
      <w:pPr>
        <w:pStyle w:val="a3"/>
        <w:numPr>
          <w:ilvl w:val="0"/>
          <w:numId w:val="31"/>
        </w:numPr>
        <w:spacing w:after="0"/>
        <w:jc w:val="both"/>
      </w:pPr>
      <w:r w:rsidRPr="00EE7F3E">
        <w:t>Issue 1-1-8: Scenario for RSs type combination for simultaneous L1 measurements</w:t>
      </w:r>
    </w:p>
    <w:p w14:paraId="52BA2C15" w14:textId="1EEFCC0C" w:rsidR="00EE7F3E" w:rsidRPr="00EE7F3E" w:rsidRDefault="00EE7F3E">
      <w:pPr>
        <w:pStyle w:val="a3"/>
        <w:numPr>
          <w:ilvl w:val="0"/>
          <w:numId w:val="31"/>
        </w:numPr>
        <w:jc w:val="both"/>
      </w:pPr>
      <w:r w:rsidRPr="00EE7F3E">
        <w:t>Issue 1-1-9: Scenarios for “simultaneous reception”</w:t>
      </w:r>
    </w:p>
    <w:p w14:paraId="7AB3BC8D" w14:textId="021B9027" w:rsidR="001F54E3" w:rsidRPr="001F54E3" w:rsidRDefault="00B954BE" w:rsidP="00E47EBA">
      <w:pPr>
        <w:spacing w:before="240"/>
        <w:jc w:val="both"/>
        <w:rPr>
          <w:lang w:val="en-US"/>
        </w:rPr>
      </w:pPr>
      <w:r>
        <w:rPr>
          <w:rFonts w:hint="eastAsia"/>
          <w:lang w:val="en-US"/>
        </w:rPr>
        <w:t>I</w:t>
      </w:r>
      <w:r>
        <w:rPr>
          <w:lang w:val="en-US"/>
        </w:rPr>
        <w:t>n our understanding, the two issues can be combined as one</w:t>
      </w:r>
      <w:r w:rsidR="005F3A4C">
        <w:rPr>
          <w:lang w:val="en-US"/>
        </w:rPr>
        <w:t xml:space="preserve">. </w:t>
      </w:r>
      <w:r w:rsidR="00AB0ED2">
        <w:rPr>
          <w:lang w:val="en-US"/>
        </w:rPr>
        <w:t xml:space="preserve">The main </w:t>
      </w:r>
      <w:r w:rsidR="005D6BFC">
        <w:rPr>
          <w:lang w:val="en-US"/>
        </w:rPr>
        <w:t>focus</w:t>
      </w:r>
      <w:r w:rsidR="00AB0ED2">
        <w:rPr>
          <w:lang w:val="en-US"/>
        </w:rPr>
        <w:t xml:space="preserve"> is to identify possible scenarios for simultaneous reception in terms of signal combination.</w:t>
      </w:r>
      <w:r w:rsidR="009334E7">
        <w:rPr>
          <w:lang w:val="en-US"/>
        </w:rPr>
        <w:t xml:space="preserve"> </w:t>
      </w:r>
      <w:r w:rsidR="001F54E3">
        <w:rPr>
          <w:lang w:val="en-US"/>
        </w:rPr>
        <w:t xml:space="preserve">In general, multi-Rx capable UE can simultaneously receive signals of RS and RS, or RS and data, or data and data, as long as the beam pair </w:t>
      </w:r>
      <w:r w:rsidR="009334E7">
        <w:rPr>
          <w:lang w:val="en-US"/>
        </w:rPr>
        <w:t>is</w:t>
      </w:r>
      <w:r w:rsidR="001F54E3">
        <w:rPr>
          <w:lang w:val="en-US"/>
        </w:rPr>
        <w:t xml:space="preserve"> the two directions UE can receive simultaneously.</w:t>
      </w:r>
    </w:p>
    <w:p w14:paraId="4AFB87FA" w14:textId="54B622C5" w:rsidR="009334E7" w:rsidRDefault="009334E7" w:rsidP="009334E7">
      <w:pPr>
        <w:spacing w:before="240"/>
        <w:jc w:val="both"/>
        <w:rPr>
          <w:lang w:val="en-US"/>
        </w:rPr>
      </w:pPr>
      <w:r>
        <w:rPr>
          <w:lang w:val="en-US"/>
        </w:rPr>
        <w:t>If the signal combination is RS + RS for L1 measurements, it can be covered by measurement restriction requirements enhancement for multi-Rx UE. If the signal combination is RS + RS for L1 measurements, it can be covered by scheduling restriction requirements enhancement for multi-Rx UE. If it is the data + data simultaneous reception, it should be covered by demodulation requirements. Therefore, it is better to discuss the signal combinations with specific requirements</w:t>
      </w:r>
      <w:r w:rsidR="00AB488C">
        <w:rPr>
          <w:lang w:val="en-US"/>
        </w:rPr>
        <w:t xml:space="preserve"> rather than to achieve general agreement as it is anyhow relevant to specific L1 measurements/procedures.</w:t>
      </w:r>
    </w:p>
    <w:p w14:paraId="0DBE8A78" w14:textId="4A733809" w:rsidR="007D543C" w:rsidRDefault="007D543C" w:rsidP="007D543C">
      <w:pPr>
        <w:jc w:val="both"/>
        <w:rPr>
          <w:b/>
          <w:bCs/>
          <w:i/>
          <w:iCs/>
          <w:lang w:val="en-US"/>
        </w:rPr>
      </w:pPr>
      <w:r>
        <w:rPr>
          <w:b/>
          <w:bCs/>
          <w:i/>
          <w:iCs/>
          <w:lang w:val="en-US"/>
        </w:rPr>
        <w:t>Proposal 6</w:t>
      </w:r>
      <w:r w:rsidRPr="00EE7791">
        <w:rPr>
          <w:b/>
          <w:bCs/>
          <w:i/>
          <w:iCs/>
          <w:lang w:val="en-US"/>
        </w:rPr>
        <w:t>:</w:t>
      </w:r>
      <w:r>
        <w:rPr>
          <w:b/>
          <w:bCs/>
          <w:i/>
          <w:iCs/>
          <w:lang w:val="en-US"/>
        </w:rPr>
        <w:t xml:space="preserve"> Scenarios for</w:t>
      </w:r>
      <w:r w:rsidRPr="00EE7791">
        <w:rPr>
          <w:b/>
          <w:bCs/>
          <w:i/>
          <w:iCs/>
          <w:lang w:val="en-US"/>
        </w:rPr>
        <w:t xml:space="preserve"> </w:t>
      </w:r>
      <w:r>
        <w:rPr>
          <w:b/>
          <w:bCs/>
          <w:i/>
          <w:iCs/>
          <w:lang w:val="en-US"/>
        </w:rPr>
        <w:t>simultaneous reception/signal combination of two directions are discussed together with measurement restriction/scheduling restriction requirements enha</w:t>
      </w:r>
      <w:r w:rsidR="000D496A">
        <w:rPr>
          <w:b/>
          <w:bCs/>
          <w:i/>
          <w:iCs/>
          <w:lang w:val="en-US"/>
        </w:rPr>
        <w:t>n</w:t>
      </w:r>
      <w:r>
        <w:rPr>
          <w:b/>
          <w:bCs/>
          <w:i/>
          <w:iCs/>
          <w:lang w:val="en-US"/>
        </w:rPr>
        <w:t>cement.</w:t>
      </w:r>
    </w:p>
    <w:p w14:paraId="77F77B64" w14:textId="77777777" w:rsidR="008F1B4D" w:rsidRDefault="008F1B4D" w:rsidP="00E47EBA">
      <w:pPr>
        <w:spacing w:before="240"/>
        <w:jc w:val="both"/>
        <w:rPr>
          <w:lang w:val="en-US"/>
        </w:rPr>
      </w:pPr>
    </w:p>
    <w:p w14:paraId="6AFC4813" w14:textId="4854CADE" w:rsidR="00E47EBA" w:rsidRPr="00366F4B" w:rsidRDefault="00E47EBA" w:rsidP="00E47EBA">
      <w:pPr>
        <w:spacing w:before="240"/>
        <w:jc w:val="both"/>
        <w:rPr>
          <w:lang w:val="en-US"/>
        </w:rPr>
      </w:pPr>
      <w:r>
        <w:rPr>
          <w:rFonts w:hint="eastAsia"/>
          <w:lang w:val="en-US"/>
        </w:rPr>
        <w:t>T</w:t>
      </w:r>
      <w:r>
        <w:rPr>
          <w:lang w:val="en-US"/>
        </w:rPr>
        <w:t>here are different views on wither spatial MIMO can be supported by using one panel.</w:t>
      </w:r>
      <w:r w:rsidR="00410B17">
        <w:rPr>
          <w:lang w:val="en-US"/>
        </w:rPr>
        <w:t xml:space="preserve"> The main point is whether s</w:t>
      </w:r>
      <w:r w:rsidR="00410B17" w:rsidRPr="00410B17">
        <w:rPr>
          <w:lang w:val="en-US"/>
        </w:rPr>
        <w:t>patial MIMO (either spatial diversity or spatial multiplexing) by using one panel</w:t>
      </w:r>
      <w:r w:rsidR="00410B17">
        <w:rPr>
          <w:lang w:val="en-US"/>
        </w:rPr>
        <w:t xml:space="preserve"> should be supported or not. </w:t>
      </w:r>
    </w:p>
    <w:p w14:paraId="789C09B4" w14:textId="615C57E6" w:rsidR="00E47EBA" w:rsidRDefault="00E47EBA" w:rsidP="00E47EBA">
      <w:pPr>
        <w:spacing w:before="240"/>
        <w:jc w:val="both"/>
        <w:rPr>
          <w:lang w:val="en-US"/>
        </w:rPr>
      </w:pPr>
      <w:r>
        <w:rPr>
          <w:rFonts w:hint="eastAsia"/>
          <w:lang w:val="en-US"/>
        </w:rPr>
        <w:t>In</w:t>
      </w:r>
      <w:r>
        <w:rPr>
          <w:lang w:val="en-US"/>
        </w:rPr>
        <w:t xml:space="preserve"> the RF session, following agreements were achieved in the RAN4</w:t>
      </w:r>
      <w:r w:rsidR="00410B17">
        <w:rPr>
          <w:lang w:val="en-US"/>
        </w:rPr>
        <w:t>#105</w:t>
      </w:r>
      <w:r>
        <w:rPr>
          <w:lang w:val="en-US"/>
        </w:rPr>
        <w:t xml:space="preserve"> meeting.</w:t>
      </w:r>
    </w:p>
    <w:tbl>
      <w:tblPr>
        <w:tblStyle w:val="afff5"/>
        <w:tblW w:w="0" w:type="auto"/>
        <w:tblInd w:w="0" w:type="dxa"/>
        <w:tblLook w:val="04A0" w:firstRow="1" w:lastRow="0" w:firstColumn="1" w:lastColumn="0" w:noHBand="0" w:noVBand="1"/>
      </w:tblPr>
      <w:tblGrid>
        <w:gridCol w:w="9630"/>
      </w:tblGrid>
      <w:tr w:rsidR="00E47EBA" w14:paraId="73683344" w14:textId="77777777" w:rsidTr="00C10B9B">
        <w:tc>
          <w:tcPr>
            <w:tcW w:w="9630" w:type="dxa"/>
          </w:tcPr>
          <w:p w14:paraId="778CAD1E" w14:textId="496049E7" w:rsidR="00410B17" w:rsidRPr="00316130" w:rsidRDefault="00410B17">
            <w:pPr>
              <w:pStyle w:val="a3"/>
              <w:numPr>
                <w:ilvl w:val="0"/>
                <w:numId w:val="32"/>
              </w:numPr>
            </w:pPr>
            <w:r w:rsidRPr="00316130">
              <w:t>The terms ‘antenna module’ and “panel” are not referenced in the final UE RF requirement and test configuration</w:t>
            </w:r>
          </w:p>
          <w:p w14:paraId="6ADA5540" w14:textId="078C8953" w:rsidR="00410B17" w:rsidRPr="00316130" w:rsidRDefault="00410B17">
            <w:pPr>
              <w:pStyle w:val="a3"/>
              <w:numPr>
                <w:ilvl w:val="0"/>
                <w:numId w:val="32"/>
              </w:numPr>
            </w:pPr>
            <w:r w:rsidRPr="00316130">
              <w:t xml:space="preserve">The scenario where </w:t>
            </w:r>
            <w:r w:rsidRPr="00316130">
              <w:rPr>
                <w:highlight w:val="yellow"/>
              </w:rPr>
              <w:t xml:space="preserve">a single antenna module is used to receive two </w:t>
            </w:r>
            <w:proofErr w:type="spellStart"/>
            <w:r w:rsidRPr="00316130">
              <w:rPr>
                <w:highlight w:val="yellow"/>
              </w:rPr>
              <w:t>AoAs</w:t>
            </w:r>
            <w:proofErr w:type="spellEnd"/>
            <w:r w:rsidRPr="00316130">
              <w:rPr>
                <w:highlight w:val="yellow"/>
              </w:rPr>
              <w:t xml:space="preserve"> simultaneously should not be excluded</w:t>
            </w:r>
            <w:r w:rsidRPr="00316130">
              <w:t xml:space="preserve">. If an antenna module can be used to receive two </w:t>
            </w:r>
            <w:proofErr w:type="spellStart"/>
            <w:r w:rsidRPr="00316130">
              <w:t>AoAs</w:t>
            </w:r>
            <w:proofErr w:type="spellEnd"/>
            <w:r w:rsidRPr="00316130">
              <w:t xml:space="preserve"> simultaneously, it is considered to consist of at least two panels, where the understanding of “panel” is based on Proposal 1 of 1.2.11</w:t>
            </w:r>
          </w:p>
          <w:p w14:paraId="5505741B" w14:textId="133B3C72" w:rsidR="00410B17" w:rsidRPr="00316130" w:rsidRDefault="00410B17">
            <w:pPr>
              <w:pStyle w:val="a3"/>
              <w:numPr>
                <w:ilvl w:val="0"/>
                <w:numId w:val="32"/>
              </w:numPr>
            </w:pPr>
            <w:r w:rsidRPr="00316130">
              <w:t xml:space="preserve">On “panel”, </w:t>
            </w:r>
          </w:p>
          <w:p w14:paraId="4D441363" w14:textId="4968CE8C" w:rsidR="00410B17" w:rsidRPr="00316130" w:rsidRDefault="00410B17">
            <w:pPr>
              <w:pStyle w:val="a3"/>
              <w:numPr>
                <w:ilvl w:val="1"/>
                <w:numId w:val="32"/>
              </w:numPr>
            </w:pPr>
            <w:r w:rsidRPr="00316130">
              <w:t xml:space="preserve">‘Panel’ is defined as a group of antenna element that controls beam independently and has the following attributes </w:t>
            </w:r>
          </w:p>
          <w:p w14:paraId="47A8A62A" w14:textId="77777777" w:rsidR="00410B17" w:rsidRPr="00316130" w:rsidRDefault="00410B17">
            <w:pPr>
              <w:pStyle w:val="a3"/>
              <w:numPr>
                <w:ilvl w:val="2"/>
                <w:numId w:val="33"/>
              </w:numPr>
            </w:pPr>
            <w:r w:rsidRPr="00316130">
              <w:t></w:t>
            </w:r>
            <w:r w:rsidRPr="00316130">
              <w:tab/>
            </w:r>
            <w:r w:rsidRPr="00F556BB">
              <w:rPr>
                <w:highlight w:val="yellow"/>
              </w:rPr>
              <w:t>Within a panel, one beam can be selected and used for DL reception.</w:t>
            </w:r>
          </w:p>
          <w:p w14:paraId="2BFB73FF" w14:textId="77777777" w:rsidR="00410B17" w:rsidRPr="00316130" w:rsidRDefault="00410B17">
            <w:pPr>
              <w:pStyle w:val="a3"/>
              <w:numPr>
                <w:ilvl w:val="2"/>
                <w:numId w:val="33"/>
              </w:numPr>
            </w:pPr>
            <w:r w:rsidRPr="00316130">
              <w:t></w:t>
            </w:r>
            <w:r w:rsidRPr="00316130">
              <w:tab/>
              <w:t>Across different panels, multiple beams (each selected per panel) may be used for DL reception.</w:t>
            </w:r>
          </w:p>
          <w:p w14:paraId="689DD633" w14:textId="77777777" w:rsidR="00410B17" w:rsidRPr="00316130" w:rsidRDefault="00410B17">
            <w:pPr>
              <w:pStyle w:val="a3"/>
              <w:numPr>
                <w:ilvl w:val="2"/>
                <w:numId w:val="33"/>
              </w:numPr>
            </w:pPr>
            <w:r w:rsidRPr="00316130">
              <w:t></w:t>
            </w:r>
            <w:r w:rsidRPr="00316130">
              <w:tab/>
              <w:t>‘Beam’ is assumed to mean spatial filter associated with reception.</w:t>
            </w:r>
          </w:p>
          <w:p w14:paraId="0A2F5732" w14:textId="351C980A" w:rsidR="00410B17" w:rsidRPr="00316130" w:rsidRDefault="00410B17">
            <w:pPr>
              <w:pStyle w:val="a3"/>
              <w:numPr>
                <w:ilvl w:val="1"/>
                <w:numId w:val="32"/>
              </w:numPr>
            </w:pPr>
            <w:r w:rsidRPr="00316130">
              <w:lastRenderedPageBreak/>
              <w:t xml:space="preserve">Confirm that </w:t>
            </w:r>
            <w:r w:rsidRPr="00F556BB">
              <w:rPr>
                <w:highlight w:val="yellow"/>
              </w:rPr>
              <w:t>a physical panel with dual polarization is assumed as two “panels”</w:t>
            </w:r>
            <w:r w:rsidRPr="00316130">
              <w:t xml:space="preserve">. </w:t>
            </w:r>
          </w:p>
          <w:p w14:paraId="5530C585" w14:textId="3051128C" w:rsidR="00410B17" w:rsidRPr="00316130" w:rsidRDefault="00410B17">
            <w:pPr>
              <w:pStyle w:val="a3"/>
              <w:numPr>
                <w:ilvl w:val="1"/>
                <w:numId w:val="32"/>
              </w:numPr>
            </w:pPr>
            <w:r w:rsidRPr="00316130">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26FDD885" w14:textId="1BC63BDD" w:rsidR="00E47EBA" w:rsidRDefault="00410B17">
            <w:pPr>
              <w:pStyle w:val="a3"/>
              <w:numPr>
                <w:ilvl w:val="2"/>
                <w:numId w:val="34"/>
              </w:numPr>
            </w:pPr>
            <w:r w:rsidRPr="00410B17">
              <w:t></w:t>
            </w:r>
            <w:r w:rsidRPr="00410B17">
              <w:tab/>
            </w:r>
            <w:r w:rsidRPr="00316130">
              <w:t xml:space="preserve">Antenna panels used to receive two </w:t>
            </w:r>
            <w:proofErr w:type="spellStart"/>
            <w:r w:rsidRPr="00316130">
              <w:t>AoAs</w:t>
            </w:r>
            <w:proofErr w:type="spellEnd"/>
            <w:r w:rsidRPr="00316130">
              <w:t xml:space="preserve"> simultaneously is up to UE implementation]</w:t>
            </w:r>
          </w:p>
        </w:tc>
      </w:tr>
    </w:tbl>
    <w:p w14:paraId="7F83A672" w14:textId="4E239ED3" w:rsidR="00E47EBA" w:rsidRDefault="00E47EBA" w:rsidP="00E47EBA">
      <w:pPr>
        <w:spacing w:before="240"/>
        <w:jc w:val="both"/>
        <w:rPr>
          <w:lang w:val="en-US"/>
        </w:rPr>
      </w:pPr>
      <w:r>
        <w:rPr>
          <w:rFonts w:hint="eastAsia"/>
          <w:lang w:val="en-US"/>
        </w:rPr>
        <w:lastRenderedPageBreak/>
        <w:t>I</w:t>
      </w:r>
      <w:r>
        <w:rPr>
          <w:lang w:val="en-US"/>
        </w:rPr>
        <w:t>n our understanding, RF concluded that using single antenna module to receive</w:t>
      </w:r>
      <w:r w:rsidRPr="001D4CE0">
        <w:rPr>
          <w:lang w:val="en-US"/>
        </w:rPr>
        <w:t xml:space="preserve"> two independent signals from the same or nearly the same direction</w:t>
      </w:r>
      <w:r>
        <w:rPr>
          <w:lang w:val="en-US"/>
        </w:rPr>
        <w:t xml:space="preserve"> is not </w:t>
      </w:r>
      <w:r w:rsidR="00F556BB">
        <w:rPr>
          <w:lang w:val="en-US"/>
        </w:rPr>
        <w:t>ex</w:t>
      </w:r>
      <w:r>
        <w:rPr>
          <w:lang w:val="en-US"/>
        </w:rPr>
        <w:t xml:space="preserve">cluded. However, one antenna module </w:t>
      </w:r>
      <w:r w:rsidR="00F556BB">
        <w:rPr>
          <w:lang w:val="en-US"/>
        </w:rPr>
        <w:t xml:space="preserve">should </w:t>
      </w:r>
      <w:r>
        <w:rPr>
          <w:lang w:val="en-US"/>
        </w:rPr>
        <w:t xml:space="preserve">consist of at least two panels when to receive signals from two directions. </w:t>
      </w:r>
    </w:p>
    <w:p w14:paraId="4114B137" w14:textId="654D9B5D" w:rsidR="00E72A60" w:rsidRDefault="00E72A60" w:rsidP="00E47EBA">
      <w:pPr>
        <w:spacing w:before="240"/>
        <w:jc w:val="both"/>
      </w:pPr>
      <w:r>
        <w:t xml:space="preserve">RRM should align the term of antenna module and panel with RF session. The agreements in RF session should be followed in RRM discussions. </w:t>
      </w:r>
      <w:r w:rsidR="008F1B4D">
        <w:t xml:space="preserve">Therefore, </w:t>
      </w:r>
      <w:r w:rsidR="008F1B4D" w:rsidRPr="008F1B4D">
        <w:t xml:space="preserve">spatial MIMO (either spatial diversity or spatial multiplexing) by using one </w:t>
      </w:r>
      <w:r w:rsidR="008F1B4D">
        <w:t>antenna module</w:t>
      </w:r>
      <w:r w:rsidR="008F1B4D" w:rsidRPr="008F1B4D">
        <w:t xml:space="preserve"> should </w:t>
      </w:r>
      <w:r w:rsidR="008F1B4D">
        <w:t xml:space="preserve">not </w:t>
      </w:r>
      <w:r w:rsidR="008F1B4D" w:rsidRPr="008F1B4D">
        <w:t xml:space="preserve">be </w:t>
      </w:r>
      <w:r w:rsidR="008F1B4D">
        <w:t>excluded.</w:t>
      </w:r>
    </w:p>
    <w:p w14:paraId="130D9953" w14:textId="1A79D016" w:rsidR="00E47EBA" w:rsidRDefault="00E47EBA" w:rsidP="00E47EBA">
      <w:pPr>
        <w:jc w:val="both"/>
        <w:rPr>
          <w:b/>
          <w:bCs/>
          <w:i/>
          <w:iCs/>
          <w:lang w:val="en-US"/>
        </w:rPr>
      </w:pPr>
      <w:r>
        <w:rPr>
          <w:b/>
          <w:bCs/>
          <w:i/>
          <w:iCs/>
          <w:lang w:val="en-US"/>
        </w:rPr>
        <w:t xml:space="preserve">Proposal </w:t>
      </w:r>
      <w:r w:rsidR="008F1B4D">
        <w:rPr>
          <w:b/>
          <w:bCs/>
          <w:i/>
          <w:iCs/>
          <w:lang w:val="en-US"/>
        </w:rPr>
        <w:t>7</w:t>
      </w:r>
      <w:r w:rsidRPr="006138DA">
        <w:rPr>
          <w:b/>
          <w:bCs/>
          <w:i/>
          <w:iCs/>
          <w:lang w:val="en-US"/>
        </w:rPr>
        <w:t xml:space="preserve">: </w:t>
      </w:r>
      <w:r>
        <w:rPr>
          <w:b/>
          <w:bCs/>
          <w:i/>
          <w:iCs/>
          <w:lang w:val="en-US"/>
        </w:rPr>
        <w:t>s</w:t>
      </w:r>
      <w:r w:rsidRPr="00EB5DF1">
        <w:rPr>
          <w:b/>
          <w:bCs/>
          <w:i/>
          <w:iCs/>
          <w:lang w:val="en-US"/>
        </w:rPr>
        <w:t xml:space="preserve">patial MIMO (either spatial diversity or spatial multiplexing) by using one </w:t>
      </w:r>
      <w:r w:rsidR="008F1B4D">
        <w:rPr>
          <w:b/>
          <w:bCs/>
          <w:i/>
          <w:iCs/>
          <w:lang w:val="en-US"/>
        </w:rPr>
        <w:t>antenna</w:t>
      </w:r>
      <w:r w:rsidRPr="00EB5DF1">
        <w:rPr>
          <w:b/>
          <w:bCs/>
          <w:i/>
          <w:iCs/>
          <w:lang w:val="en-US"/>
        </w:rPr>
        <w:t xml:space="preserve"> to </w:t>
      </w:r>
      <w:r w:rsidR="008F1B4D">
        <w:rPr>
          <w:b/>
          <w:bCs/>
          <w:i/>
          <w:iCs/>
          <w:lang w:val="en-US"/>
        </w:rPr>
        <w:t>receive</w:t>
      </w:r>
      <w:r w:rsidRPr="00EB5DF1">
        <w:rPr>
          <w:b/>
          <w:bCs/>
          <w:i/>
          <w:iCs/>
          <w:lang w:val="en-US"/>
        </w:rPr>
        <w:t xml:space="preserve"> two independent signals </w:t>
      </w:r>
      <w:r w:rsidR="008F1B4D">
        <w:rPr>
          <w:b/>
          <w:bCs/>
          <w:i/>
          <w:iCs/>
          <w:lang w:val="en-US"/>
        </w:rPr>
        <w:t>should not be excluded</w:t>
      </w:r>
      <w:r w:rsidRPr="00EB5DF1">
        <w:rPr>
          <w:b/>
          <w:bCs/>
          <w:i/>
          <w:iCs/>
          <w:lang w:val="en-US"/>
        </w:rPr>
        <w:t>.</w:t>
      </w:r>
      <w:r>
        <w:rPr>
          <w:b/>
          <w:bCs/>
          <w:i/>
          <w:iCs/>
          <w:lang w:val="en-US"/>
        </w:rPr>
        <w:t xml:space="preserve"> No RRM requirements impact is identified</w:t>
      </w:r>
      <w:r w:rsidR="008F1B4D">
        <w:rPr>
          <w:b/>
          <w:bCs/>
          <w:i/>
          <w:iCs/>
          <w:lang w:val="en-US"/>
        </w:rPr>
        <w:t xml:space="preserve"> for the case.</w:t>
      </w:r>
    </w:p>
    <w:p w14:paraId="0BBFC79E" w14:textId="77777777" w:rsidR="00E47EBA" w:rsidRPr="001D4CE0" w:rsidRDefault="00E47EBA" w:rsidP="00E47EBA">
      <w:pPr>
        <w:rPr>
          <w:rFonts w:eastAsia="Malgun Gothic"/>
          <w:b/>
          <w:color w:val="000000" w:themeColor="text1"/>
          <w:u w:val="single"/>
          <w:lang w:val="en-US" w:eastAsia="ko-KR"/>
        </w:rPr>
      </w:pPr>
    </w:p>
    <w:p w14:paraId="73071C21" w14:textId="38F7689D" w:rsidR="00E47EBA" w:rsidRDefault="00E47EBA" w:rsidP="00E47EBA">
      <w:pPr>
        <w:spacing w:before="240"/>
        <w:jc w:val="both"/>
        <w:rPr>
          <w:rFonts w:eastAsia="Malgun Gothic"/>
          <w:lang w:eastAsia="ko-KR"/>
        </w:rPr>
      </w:pPr>
      <w:r w:rsidRPr="008A3319">
        <w:rPr>
          <w:rFonts w:hint="eastAsia"/>
          <w:lang w:val="en-US"/>
        </w:rPr>
        <w:t>S</w:t>
      </w:r>
      <w:r w:rsidRPr="008A3319">
        <w:rPr>
          <w:lang w:val="en-US"/>
        </w:rPr>
        <w:t xml:space="preserve">imultaneous L3 measurements and L1 measurements </w:t>
      </w:r>
      <w:r>
        <w:rPr>
          <w:lang w:val="en-US"/>
        </w:rPr>
        <w:t xml:space="preserve">is </w:t>
      </w:r>
      <w:r w:rsidRPr="008A3319">
        <w:rPr>
          <w:lang w:val="en-US"/>
        </w:rPr>
        <w:t>one controversial topic</w:t>
      </w:r>
      <w:r w:rsidR="00F85EFA">
        <w:rPr>
          <w:lang w:val="en-US"/>
        </w:rPr>
        <w:t xml:space="preserve"> and has been discussed for several meetings.</w:t>
      </w:r>
      <w:r w:rsidR="00270426">
        <w:rPr>
          <w:lang w:val="en-US"/>
        </w:rPr>
        <w:t xml:space="preserve"> </w:t>
      </w:r>
      <w:r w:rsidR="009E25CD">
        <w:rPr>
          <w:lang w:val="en-US"/>
        </w:rPr>
        <w:t xml:space="preserve">Though </w:t>
      </w:r>
      <w:r w:rsidR="009837D4">
        <w:rPr>
          <w:lang w:val="en-US"/>
        </w:rPr>
        <w:t>s</w:t>
      </w:r>
      <w:r w:rsidR="009837D4" w:rsidRPr="008A3319">
        <w:rPr>
          <w:lang w:val="en-US"/>
        </w:rPr>
        <w:t>imultaneous</w:t>
      </w:r>
      <w:r w:rsidR="009837D4">
        <w:rPr>
          <w:rFonts w:eastAsia="Malgun Gothic"/>
          <w:lang w:eastAsia="ko-KR"/>
        </w:rPr>
        <w:t xml:space="preserve"> </w:t>
      </w:r>
      <w:r>
        <w:rPr>
          <w:rFonts w:eastAsia="Malgun Gothic"/>
          <w:lang w:eastAsia="ko-KR"/>
        </w:rPr>
        <w:t xml:space="preserve">L3 measurements and L1 measurements is not precluded </w:t>
      </w:r>
      <w:r w:rsidR="00270426">
        <w:rPr>
          <w:rFonts w:eastAsia="Malgun Gothic"/>
          <w:lang w:eastAsia="ko-KR"/>
        </w:rPr>
        <w:t xml:space="preserve">from the </w:t>
      </w:r>
      <w:r>
        <w:rPr>
          <w:rFonts w:eastAsia="Malgun Gothic"/>
          <w:lang w:eastAsia="ko-KR"/>
        </w:rPr>
        <w:t>WI explicitly</w:t>
      </w:r>
      <w:r w:rsidR="00270426">
        <w:rPr>
          <w:rFonts w:eastAsia="Malgun Gothic"/>
          <w:lang w:eastAsia="ko-KR"/>
        </w:rPr>
        <w:t>,</w:t>
      </w:r>
      <w:r>
        <w:rPr>
          <w:rFonts w:eastAsia="Malgun Gothic"/>
          <w:lang w:eastAsia="ko-KR"/>
        </w:rPr>
        <w:t xml:space="preserve"> it would be better to understand the use cases and feasibility firstly.</w:t>
      </w:r>
    </w:p>
    <w:p w14:paraId="72CF1B31" w14:textId="58893BE3" w:rsidR="00E47EBA" w:rsidRDefault="00E47EBA" w:rsidP="00E47EBA">
      <w:pPr>
        <w:spacing w:before="240"/>
        <w:jc w:val="both"/>
        <w:rPr>
          <w:rFonts w:eastAsiaTheme="minorEastAsia"/>
        </w:rPr>
      </w:pPr>
      <w:r>
        <w:rPr>
          <w:rFonts w:eastAsiaTheme="minorEastAsia" w:hint="eastAsia"/>
        </w:rPr>
        <w:t>T</w:t>
      </w:r>
      <w:r>
        <w:rPr>
          <w:rFonts w:eastAsiaTheme="minorEastAsia"/>
        </w:rPr>
        <w:t>he simultaneous L3 measurements and L1 measurements in the WI should focus on the use case that RS for L3 measurement and RS for L1 measurement are performed simultaneously by using multi-Rx chain</w:t>
      </w:r>
      <w:r w:rsidR="00492C17">
        <w:rPr>
          <w:rFonts w:eastAsiaTheme="minorEastAsia"/>
        </w:rPr>
        <w:t>s</w:t>
      </w:r>
      <w:r>
        <w:rPr>
          <w:rFonts w:eastAsiaTheme="minorEastAsia"/>
        </w:rPr>
        <w:t>. It is not the case that L1 measurement results are reused for L3 measurements</w:t>
      </w:r>
      <w:r w:rsidR="00492C17">
        <w:rPr>
          <w:rFonts w:eastAsiaTheme="minorEastAsia"/>
        </w:rPr>
        <w:t xml:space="preserve"> or vice versa</w:t>
      </w:r>
      <w:r>
        <w:rPr>
          <w:rFonts w:eastAsiaTheme="minorEastAsia"/>
        </w:rPr>
        <w:t>. It is assumed that rough beam is used for L3 measurements and fine beam is used for L1 measurements. Therefore, different</w:t>
      </w:r>
      <w:r w:rsidR="00492C17">
        <w:rPr>
          <w:rFonts w:eastAsiaTheme="minorEastAsia"/>
        </w:rPr>
        <w:t xml:space="preserve"> type of</w:t>
      </w:r>
      <w:r>
        <w:rPr>
          <w:rFonts w:eastAsiaTheme="minorEastAsia"/>
        </w:rPr>
        <w:t xml:space="preserve"> Rx beams </w:t>
      </w:r>
      <w:r w:rsidR="00492C17">
        <w:rPr>
          <w:rFonts w:eastAsiaTheme="minorEastAsia"/>
        </w:rPr>
        <w:t>is</w:t>
      </w:r>
      <w:r>
        <w:rPr>
          <w:rFonts w:eastAsiaTheme="minorEastAsia"/>
        </w:rPr>
        <w:t xml:space="preserve"> used for L1 measurements and L3 measurements. In our understanding, it would be feasible for UE with multi-Rx chains</w:t>
      </w:r>
      <w:r w:rsidR="00492C17">
        <w:rPr>
          <w:rFonts w:eastAsiaTheme="minorEastAsia"/>
        </w:rPr>
        <w:t xml:space="preserve"> to receive different type of beams simultaneously</w:t>
      </w:r>
      <w:r>
        <w:rPr>
          <w:rFonts w:eastAsiaTheme="minorEastAsia"/>
        </w:rPr>
        <w:t>.</w:t>
      </w:r>
    </w:p>
    <w:p w14:paraId="23CB4C7B" w14:textId="28FD1732" w:rsidR="00492C17" w:rsidRDefault="00492C17" w:rsidP="00E47EBA">
      <w:pPr>
        <w:spacing w:before="240"/>
        <w:jc w:val="both"/>
        <w:rPr>
          <w:rFonts w:eastAsiaTheme="minorEastAsia"/>
        </w:rPr>
      </w:pPr>
      <w:r>
        <w:rPr>
          <w:rFonts w:eastAsiaTheme="minorEastAsia" w:hint="eastAsia"/>
        </w:rPr>
        <w:t>H</w:t>
      </w:r>
      <w:r>
        <w:rPr>
          <w:rFonts w:eastAsiaTheme="minorEastAsia"/>
        </w:rPr>
        <w:t xml:space="preserve">owever, </w:t>
      </w:r>
      <w:r w:rsidR="003747E7">
        <w:rPr>
          <w:rFonts w:eastAsiaTheme="minorEastAsia"/>
        </w:rPr>
        <w:t xml:space="preserve">both </w:t>
      </w:r>
      <w:r>
        <w:rPr>
          <w:rFonts w:eastAsiaTheme="minorEastAsia"/>
        </w:rPr>
        <w:t xml:space="preserve">L3 </w:t>
      </w:r>
      <w:r w:rsidR="00165D88">
        <w:rPr>
          <w:rFonts w:eastAsiaTheme="minorEastAsia"/>
        </w:rPr>
        <w:t xml:space="preserve">and L1 measurements (RLM, BFD/CBD, L1-RSRP measurement) </w:t>
      </w:r>
      <w:r>
        <w:rPr>
          <w:rFonts w:eastAsiaTheme="minorEastAsia"/>
        </w:rPr>
        <w:t xml:space="preserve">are based on </w:t>
      </w:r>
      <w:r w:rsidR="00165D88">
        <w:rPr>
          <w:rFonts w:eastAsiaTheme="minorEastAsia"/>
        </w:rPr>
        <w:t>Rx beam sweeping.</w:t>
      </w:r>
      <w:r w:rsidR="00800EFC">
        <w:rPr>
          <w:rFonts w:eastAsiaTheme="minorEastAsia"/>
        </w:rPr>
        <w:t xml:space="preserve"> There could be issues for simultaneous measurements. At least, the complexity of selecting Rx beams for L3 measurements and L1 measurements is increased quite a lot.</w:t>
      </w:r>
    </w:p>
    <w:p w14:paraId="106F9329" w14:textId="1E2F9FD5" w:rsidR="00800EFC" w:rsidRDefault="00800EFC" w:rsidP="00E47EBA">
      <w:pPr>
        <w:spacing w:before="240"/>
        <w:jc w:val="both"/>
        <w:rPr>
          <w:rFonts w:eastAsiaTheme="minorEastAsia"/>
        </w:rPr>
      </w:pPr>
      <w:r>
        <w:rPr>
          <w:rFonts w:eastAsiaTheme="minorEastAsia" w:hint="eastAsia"/>
        </w:rPr>
        <w:t>F</w:t>
      </w:r>
      <w:r>
        <w:rPr>
          <w:rFonts w:eastAsiaTheme="minorEastAsia"/>
        </w:rPr>
        <w:t>urthermore, L3 measurement delay related enhancement is excluded in the WI. Even if simultaneous L3 and L1 measurements are feasible, only L1 measurements can be enhanced by reducing sharing factor</w:t>
      </w:r>
      <w:r w:rsidR="00F240C5">
        <w:rPr>
          <w:rFonts w:eastAsiaTheme="minorEastAsia"/>
        </w:rPr>
        <w:t xml:space="preserve"> for overlapping </w:t>
      </w:r>
      <w:r>
        <w:rPr>
          <w:rFonts w:eastAsiaTheme="minorEastAsia"/>
        </w:rPr>
        <w:t>L3 and L1 measurements.</w:t>
      </w:r>
      <w:r w:rsidR="00F240C5">
        <w:rPr>
          <w:rFonts w:eastAsiaTheme="minorEastAsia"/>
        </w:rPr>
        <w:t xml:space="preserve"> The L3 measurement delay remains the same which compromise the enhancement. Therefore, simultaneous L3 and L1 measurements are not considered in this release.</w:t>
      </w:r>
    </w:p>
    <w:p w14:paraId="0FA2BF0A" w14:textId="213A9507" w:rsidR="00E47EBA" w:rsidRPr="00E61FAD" w:rsidRDefault="00E47EBA" w:rsidP="00E47EBA">
      <w:pPr>
        <w:spacing w:before="240"/>
        <w:jc w:val="both"/>
        <w:rPr>
          <w:rFonts w:eastAsiaTheme="minorEastAsia"/>
          <w:lang w:val="en-US"/>
        </w:rPr>
      </w:pPr>
      <w:r>
        <w:rPr>
          <w:b/>
          <w:bCs/>
          <w:i/>
          <w:iCs/>
          <w:lang w:val="en-US"/>
        </w:rPr>
        <w:t xml:space="preserve">Proposal </w:t>
      </w:r>
      <w:r w:rsidR="00F240C5">
        <w:rPr>
          <w:b/>
          <w:bCs/>
          <w:i/>
          <w:iCs/>
          <w:lang w:val="en-US"/>
        </w:rPr>
        <w:t>8</w:t>
      </w:r>
      <w:r w:rsidRPr="006138DA">
        <w:rPr>
          <w:b/>
          <w:bCs/>
          <w:i/>
          <w:iCs/>
          <w:lang w:val="en-US"/>
        </w:rPr>
        <w:t xml:space="preserve">: </w:t>
      </w:r>
      <w:r w:rsidR="00F240C5">
        <w:rPr>
          <w:b/>
          <w:bCs/>
          <w:i/>
          <w:iCs/>
          <w:lang w:val="en-US"/>
        </w:rPr>
        <w:t>S</w:t>
      </w:r>
      <w:r>
        <w:rPr>
          <w:b/>
          <w:bCs/>
          <w:i/>
          <w:iCs/>
          <w:lang w:val="en-US"/>
        </w:rPr>
        <w:t xml:space="preserve">imultaneous L3 and L1 measurements is </w:t>
      </w:r>
      <w:r w:rsidR="00F240C5">
        <w:rPr>
          <w:b/>
          <w:bCs/>
          <w:i/>
          <w:iCs/>
          <w:lang w:val="en-US"/>
        </w:rPr>
        <w:t xml:space="preserve">not </w:t>
      </w:r>
      <w:r>
        <w:rPr>
          <w:b/>
          <w:bCs/>
          <w:i/>
          <w:iCs/>
          <w:lang w:val="en-US"/>
        </w:rPr>
        <w:t>supported</w:t>
      </w:r>
      <w:r w:rsidR="00F240C5">
        <w:rPr>
          <w:b/>
          <w:bCs/>
          <w:i/>
          <w:iCs/>
          <w:lang w:val="en-US"/>
        </w:rPr>
        <w:t xml:space="preserve"> in this release for multi-Rx</w:t>
      </w:r>
      <w:r>
        <w:rPr>
          <w:b/>
          <w:bCs/>
          <w:i/>
          <w:iCs/>
          <w:lang w:val="en-US"/>
        </w:rPr>
        <w:t>.</w:t>
      </w:r>
    </w:p>
    <w:p w14:paraId="690ADE32" w14:textId="60FB0C76" w:rsidR="00E47EBA" w:rsidRDefault="00E47EBA" w:rsidP="00DE3030">
      <w:pPr>
        <w:jc w:val="both"/>
        <w:rPr>
          <w:lang w:val="en-US"/>
        </w:rPr>
      </w:pPr>
    </w:p>
    <w:p w14:paraId="4D696259" w14:textId="2DFD2218" w:rsidR="00E47EBA" w:rsidRPr="00CE2619" w:rsidRDefault="00E47EBA" w:rsidP="00E47EBA">
      <w:pPr>
        <w:pStyle w:val="2"/>
        <w:numPr>
          <w:ilvl w:val="0"/>
          <w:numId w:val="0"/>
        </w:numPr>
        <w:rPr>
          <w:lang w:val="en-US"/>
        </w:rPr>
      </w:pPr>
      <w:r w:rsidRPr="00082D43">
        <w:rPr>
          <w:rFonts w:hint="eastAsia"/>
          <w:lang w:val="en-US"/>
        </w:rPr>
        <w:t>2</w:t>
      </w:r>
      <w:r w:rsidRPr="00082D43">
        <w:rPr>
          <w:lang w:val="en-US"/>
        </w:rPr>
        <w:t>.</w:t>
      </w:r>
      <w:r w:rsidR="00FC14A6">
        <w:rPr>
          <w:lang w:val="en-US"/>
        </w:rPr>
        <w:t>3</w:t>
      </w:r>
      <w:r w:rsidRPr="00082D43">
        <w:rPr>
          <w:lang w:val="en-US"/>
        </w:rPr>
        <w:t xml:space="preserve"> </w:t>
      </w:r>
      <w:r>
        <w:rPr>
          <w:lang w:val="en-US"/>
        </w:rPr>
        <w:t>RRM requirements impact</w:t>
      </w:r>
    </w:p>
    <w:p w14:paraId="1A1A0514" w14:textId="7F2560E6" w:rsidR="00E47EBA" w:rsidRDefault="00FC14A6" w:rsidP="00DE3030">
      <w:pPr>
        <w:jc w:val="both"/>
        <w:rPr>
          <w:lang w:val="en-US"/>
        </w:rPr>
      </w:pPr>
      <w:r>
        <w:rPr>
          <w:lang w:val="en-US"/>
        </w:rPr>
        <w:t xml:space="preserve">The RRM impact </w:t>
      </w:r>
      <w:r w:rsidR="00283CE7">
        <w:rPr>
          <w:lang w:val="en-US"/>
        </w:rPr>
        <w:t>on</w:t>
      </w:r>
      <w:r>
        <w:rPr>
          <w:lang w:val="en-US"/>
        </w:rPr>
        <w:t xml:space="preserve"> procedures related to 4-layer MIMO is analyzed in this section.</w:t>
      </w:r>
    </w:p>
    <w:p w14:paraId="76E60EB6" w14:textId="684F5794" w:rsidR="00022467" w:rsidRPr="00022467" w:rsidRDefault="00022467">
      <w:pPr>
        <w:pStyle w:val="a3"/>
        <w:numPr>
          <w:ilvl w:val="0"/>
          <w:numId w:val="29"/>
        </w:numPr>
        <w:jc w:val="both"/>
        <w:rPr>
          <w:b/>
          <w:bCs/>
        </w:rPr>
      </w:pPr>
      <w:r w:rsidRPr="00022467">
        <w:rPr>
          <w:b/>
          <w:bCs/>
        </w:rPr>
        <w:t>Requirements for group</w:t>
      </w:r>
      <w:r w:rsidR="00FC14A6">
        <w:rPr>
          <w:b/>
          <w:bCs/>
        </w:rPr>
        <w:t>-</w:t>
      </w:r>
      <w:r w:rsidRPr="00022467">
        <w:rPr>
          <w:b/>
          <w:bCs/>
        </w:rPr>
        <w:t xml:space="preserve">based </w:t>
      </w:r>
      <w:r w:rsidR="00FC14A6">
        <w:rPr>
          <w:b/>
          <w:bCs/>
        </w:rPr>
        <w:t xml:space="preserve">beam </w:t>
      </w:r>
      <w:r w:rsidRPr="00022467">
        <w:rPr>
          <w:b/>
          <w:bCs/>
        </w:rPr>
        <w:t>reporting</w:t>
      </w:r>
    </w:p>
    <w:p w14:paraId="00D278D5" w14:textId="6CE7F44C" w:rsidR="008B2133" w:rsidRPr="00022467" w:rsidRDefault="00022467" w:rsidP="008B2133">
      <w:pPr>
        <w:jc w:val="both"/>
        <w:rPr>
          <w:lang w:val="en-US"/>
        </w:rPr>
      </w:pPr>
      <w:r w:rsidRPr="00022467">
        <w:rPr>
          <w:lang w:val="en-US"/>
        </w:rPr>
        <w:t>UE is not required to measure CSI-RS and/or SSB resources simultaneously for group</w:t>
      </w:r>
      <w:r w:rsidR="00603F9B">
        <w:rPr>
          <w:lang w:val="en-US"/>
        </w:rPr>
        <w:t>-</w:t>
      </w:r>
      <w:r w:rsidRPr="00022467">
        <w:rPr>
          <w:lang w:val="en-US"/>
        </w:rPr>
        <w:t>based beam reporting</w:t>
      </w:r>
      <w:r w:rsidR="00603F9B">
        <w:rPr>
          <w:lang w:val="en-US"/>
        </w:rPr>
        <w:t xml:space="preserve">. </w:t>
      </w:r>
      <w:r w:rsidRPr="00022467">
        <w:rPr>
          <w:lang w:val="en-US"/>
        </w:rPr>
        <w:t xml:space="preserve">NW does not know which beam pair can be </w:t>
      </w:r>
      <w:r w:rsidR="00603F9B">
        <w:rPr>
          <w:lang w:val="en-US"/>
        </w:rPr>
        <w:t>receiv</w:t>
      </w:r>
      <w:r w:rsidRPr="00022467">
        <w:rPr>
          <w:lang w:val="en-US"/>
        </w:rPr>
        <w:t>ed by UE simultaneously before group-based beam reporting</w:t>
      </w:r>
      <w:r w:rsidR="00603F9B">
        <w:rPr>
          <w:lang w:val="en-US"/>
        </w:rPr>
        <w:t>. Thus, it is not possible</w:t>
      </w:r>
      <w:r w:rsidR="00FF1D4E">
        <w:rPr>
          <w:lang w:val="en-US"/>
        </w:rPr>
        <w:t xml:space="preserve"> for NW to configure CSI-RS and/or SSB on the same resources for UE to receive simultaneously. </w:t>
      </w:r>
      <w:r w:rsidRPr="00022467">
        <w:rPr>
          <w:lang w:val="en-US"/>
        </w:rPr>
        <w:t>It is up to UE implementation to figure out the beam pair for group-based beam reporting by measuring L1-RSRP of configured CSI-RS and/or SSB resources</w:t>
      </w:r>
      <w:r w:rsidR="00FF1D4E">
        <w:rPr>
          <w:lang w:val="en-US"/>
        </w:rPr>
        <w:t xml:space="preserve">. </w:t>
      </w:r>
      <w:r w:rsidR="008B2133">
        <w:rPr>
          <w:lang w:val="en-US"/>
        </w:rPr>
        <w:t>The UE measurement is performed in TDM manner.</w:t>
      </w:r>
      <w:r w:rsidR="008B2133" w:rsidRPr="008B2133">
        <w:rPr>
          <w:lang w:val="en-US"/>
        </w:rPr>
        <w:t xml:space="preserve"> </w:t>
      </w:r>
      <w:r w:rsidR="008B2133" w:rsidRPr="00022467">
        <w:rPr>
          <w:lang w:val="en-US"/>
        </w:rPr>
        <w:t>Existing L1-RSRP measurement requirements are applicable for group-based beam reporting.</w:t>
      </w:r>
      <w:r w:rsidR="008B2133" w:rsidRPr="008B2133">
        <w:rPr>
          <w:lang w:val="en-US"/>
        </w:rPr>
        <w:t xml:space="preserve"> </w:t>
      </w:r>
      <w:bookmarkStart w:id="15" w:name="_Hlk127220441"/>
      <w:r w:rsidR="008B2133" w:rsidRPr="00022467">
        <w:rPr>
          <w:lang w:val="en-US"/>
        </w:rPr>
        <w:t xml:space="preserve">No new requirements for group-based beam reporting </w:t>
      </w:r>
      <w:r w:rsidR="008B2133">
        <w:rPr>
          <w:lang w:val="en-US"/>
        </w:rPr>
        <w:t>are</w:t>
      </w:r>
      <w:r w:rsidR="008B2133" w:rsidRPr="00022467">
        <w:rPr>
          <w:lang w:val="en-US"/>
        </w:rPr>
        <w:t xml:space="preserve"> necessary to be defined</w:t>
      </w:r>
      <w:bookmarkEnd w:id="15"/>
      <w:r w:rsidR="008B2133" w:rsidRPr="00022467">
        <w:rPr>
          <w:lang w:val="en-US"/>
        </w:rPr>
        <w:t xml:space="preserve">. </w:t>
      </w:r>
    </w:p>
    <w:p w14:paraId="5ED16A2C" w14:textId="3DD0E660" w:rsidR="008B2133" w:rsidRPr="00E61FAD" w:rsidRDefault="008B2133" w:rsidP="008B2133">
      <w:pPr>
        <w:spacing w:before="240"/>
        <w:jc w:val="both"/>
        <w:rPr>
          <w:rFonts w:eastAsiaTheme="minorEastAsia"/>
          <w:lang w:val="en-US"/>
        </w:rPr>
      </w:pPr>
      <w:r>
        <w:rPr>
          <w:b/>
          <w:bCs/>
          <w:i/>
          <w:iCs/>
          <w:lang w:val="en-US"/>
        </w:rPr>
        <w:lastRenderedPageBreak/>
        <w:t>Proposal 9</w:t>
      </w:r>
      <w:r w:rsidRPr="006138DA">
        <w:rPr>
          <w:b/>
          <w:bCs/>
          <w:i/>
          <w:iCs/>
          <w:lang w:val="en-US"/>
        </w:rPr>
        <w:t xml:space="preserve">: </w:t>
      </w:r>
      <w:r w:rsidRPr="008B2133">
        <w:rPr>
          <w:b/>
          <w:bCs/>
          <w:i/>
          <w:iCs/>
          <w:lang w:val="en-US"/>
        </w:rPr>
        <w:t>No new requirements for group-based beam reporting are necessary to be defined</w:t>
      </w:r>
      <w:r>
        <w:rPr>
          <w:b/>
          <w:bCs/>
          <w:i/>
          <w:iCs/>
          <w:lang w:val="en-US"/>
        </w:rPr>
        <w:t xml:space="preserve"> and e</w:t>
      </w:r>
      <w:r w:rsidRPr="008B2133">
        <w:rPr>
          <w:b/>
          <w:bCs/>
          <w:i/>
          <w:iCs/>
          <w:lang w:val="en-US"/>
        </w:rPr>
        <w:t>xisting L1-RSRP measurement requirements are applicable for group-based beam reporting</w:t>
      </w:r>
      <w:r>
        <w:rPr>
          <w:b/>
          <w:bCs/>
          <w:i/>
          <w:iCs/>
          <w:lang w:val="en-US"/>
        </w:rPr>
        <w:t>.</w:t>
      </w:r>
    </w:p>
    <w:p w14:paraId="7D26C7E1" w14:textId="5F4FFB88" w:rsidR="008B2133" w:rsidRDefault="008B2133" w:rsidP="00022467">
      <w:pPr>
        <w:jc w:val="both"/>
        <w:rPr>
          <w:lang w:val="en-US"/>
        </w:rPr>
      </w:pPr>
      <w:r w:rsidRPr="00022467">
        <w:rPr>
          <w:lang w:val="en-US"/>
        </w:rPr>
        <w:t xml:space="preserve">Requirements for </w:t>
      </w:r>
      <w:r w:rsidRPr="008B2133">
        <w:rPr>
          <w:lang w:val="en-US"/>
        </w:rPr>
        <w:t>d</w:t>
      </w:r>
      <w:r w:rsidRPr="00022467">
        <w:rPr>
          <w:lang w:val="en-US"/>
        </w:rPr>
        <w:t>ual TCI state switching</w:t>
      </w:r>
      <w:r>
        <w:rPr>
          <w:lang w:val="en-US"/>
        </w:rPr>
        <w:t xml:space="preserve"> are discussed in [3] and requirements for TRP specific BFD/CBD are discussed in [4].</w:t>
      </w:r>
    </w:p>
    <w:p w14:paraId="49E4D3B4" w14:textId="77777777" w:rsidR="00283CE7" w:rsidRDefault="00283CE7" w:rsidP="00022467">
      <w:pPr>
        <w:jc w:val="both"/>
        <w:rPr>
          <w:lang w:val="en-US"/>
        </w:rPr>
      </w:pPr>
    </w:p>
    <w:p w14:paraId="499A9659" w14:textId="33D8B996" w:rsidR="00E6215E" w:rsidRPr="00CE2619" w:rsidRDefault="00E6215E" w:rsidP="00E6215E">
      <w:pPr>
        <w:pStyle w:val="2"/>
        <w:numPr>
          <w:ilvl w:val="0"/>
          <w:numId w:val="0"/>
        </w:numPr>
        <w:rPr>
          <w:lang w:val="en-US"/>
        </w:rPr>
      </w:pPr>
      <w:r w:rsidRPr="00082D43">
        <w:rPr>
          <w:rFonts w:hint="eastAsia"/>
          <w:lang w:val="en-US"/>
        </w:rPr>
        <w:t>2</w:t>
      </w:r>
      <w:r w:rsidRPr="00082D43">
        <w:rPr>
          <w:lang w:val="en-US"/>
        </w:rPr>
        <w:t>.</w:t>
      </w:r>
      <w:r w:rsidR="005E5B1E">
        <w:rPr>
          <w:lang w:val="en-US"/>
        </w:rPr>
        <w:t>4</w:t>
      </w:r>
      <w:r w:rsidRPr="00082D43">
        <w:rPr>
          <w:lang w:val="en-US"/>
        </w:rPr>
        <w:t xml:space="preserve"> </w:t>
      </w:r>
      <w:r w:rsidR="00861421" w:rsidRPr="00861421">
        <w:rPr>
          <w:lang w:val="en-US"/>
        </w:rPr>
        <w:t xml:space="preserve">General </w:t>
      </w:r>
      <w:r w:rsidR="00942AEE">
        <w:rPr>
          <w:lang w:val="en-US"/>
        </w:rPr>
        <w:t>aspect</w:t>
      </w:r>
      <w:r w:rsidR="00861421" w:rsidRPr="00861421">
        <w:rPr>
          <w:lang w:val="en-US"/>
        </w:rPr>
        <w:t>s</w:t>
      </w:r>
    </w:p>
    <w:p w14:paraId="05F2F438" w14:textId="3B2A783F" w:rsidR="00300C07" w:rsidRDefault="00300C07" w:rsidP="00300C07">
      <w:pPr>
        <w:jc w:val="both"/>
        <w:rPr>
          <w:lang w:val="en-US"/>
        </w:rPr>
      </w:pPr>
      <w:r>
        <w:rPr>
          <w:rFonts w:hint="eastAsia"/>
          <w:lang w:val="en-US"/>
        </w:rPr>
        <w:t>F</w:t>
      </w:r>
      <w:r>
        <w:rPr>
          <w:lang w:val="en-US"/>
        </w:rPr>
        <w:t xml:space="preserve">rom UE architecture perspective, it should be UE implementation specific. Following </w:t>
      </w:r>
      <w:r w:rsidR="00361A26">
        <w:rPr>
          <w:lang w:val="en-US"/>
        </w:rPr>
        <w:t>options</w:t>
      </w:r>
      <w:r>
        <w:rPr>
          <w:lang w:val="en-US"/>
        </w:rPr>
        <w:t xml:space="preserve"> were </w:t>
      </w:r>
      <w:r w:rsidR="00FA7F05">
        <w:rPr>
          <w:lang w:val="en-US"/>
        </w:rPr>
        <w:t>proposed</w:t>
      </w:r>
      <w:r>
        <w:rPr>
          <w:lang w:val="en-US"/>
        </w:rPr>
        <w:t xml:space="preserve"> in the last meeting</w:t>
      </w:r>
      <w:r w:rsidR="005E5B1E">
        <w:rPr>
          <w:lang w:val="en-US"/>
        </w:rPr>
        <w:t xml:space="preserve"> as captured in [2]</w:t>
      </w:r>
      <w:r>
        <w:rPr>
          <w:lang w:val="en-US"/>
        </w:rPr>
        <w:t>.</w:t>
      </w:r>
    </w:p>
    <w:tbl>
      <w:tblPr>
        <w:tblStyle w:val="afff5"/>
        <w:tblW w:w="0" w:type="auto"/>
        <w:tblInd w:w="0" w:type="dxa"/>
        <w:tblLook w:val="04A0" w:firstRow="1" w:lastRow="0" w:firstColumn="1" w:lastColumn="0" w:noHBand="0" w:noVBand="1"/>
      </w:tblPr>
      <w:tblGrid>
        <w:gridCol w:w="9630"/>
      </w:tblGrid>
      <w:tr w:rsidR="00300C07" w14:paraId="3DE4C340" w14:textId="77777777" w:rsidTr="004143EB">
        <w:tc>
          <w:tcPr>
            <w:tcW w:w="9630" w:type="dxa"/>
          </w:tcPr>
          <w:p w14:paraId="53BFAB4A" w14:textId="77777777" w:rsidR="00FA7F05" w:rsidRPr="00FA7F05" w:rsidRDefault="00FA7F05" w:rsidP="00FA7F05">
            <w:pPr>
              <w:outlineLvl w:val="3"/>
              <w:rPr>
                <w:b/>
                <w:color w:val="000000" w:themeColor="text1"/>
                <w:u w:val="single"/>
                <w:lang w:eastAsia="ko-KR"/>
              </w:rPr>
            </w:pPr>
            <w:r w:rsidRPr="00FA7F05">
              <w:rPr>
                <w:b/>
                <w:color w:val="000000" w:themeColor="text1"/>
                <w:u w:val="single"/>
                <w:lang w:eastAsia="ko-KR"/>
              </w:rPr>
              <w:t>Issue 2-2-2: UE architectures</w:t>
            </w:r>
          </w:p>
          <w:p w14:paraId="7B1B0E98" w14:textId="77777777" w:rsidR="00FA7F05" w:rsidRPr="00FA7F05" w:rsidRDefault="00FA7F05">
            <w:pPr>
              <w:pStyle w:val="a3"/>
              <w:numPr>
                <w:ilvl w:val="0"/>
                <w:numId w:val="26"/>
              </w:numPr>
              <w:ind w:left="720"/>
              <w:rPr>
                <w:color w:val="000000" w:themeColor="text1"/>
                <w:lang w:eastAsia="zh-CN"/>
              </w:rPr>
            </w:pPr>
            <w:r w:rsidRPr="00FA7F05">
              <w:rPr>
                <w:color w:val="000000" w:themeColor="text1"/>
                <w:lang w:eastAsia="zh-CN"/>
              </w:rPr>
              <w:t>Proposals</w:t>
            </w:r>
          </w:p>
          <w:p w14:paraId="580BDFD1" w14:textId="475693E9" w:rsidR="00FA7F05" w:rsidRPr="00FA7F05" w:rsidRDefault="00FA7F05">
            <w:pPr>
              <w:pStyle w:val="a3"/>
              <w:numPr>
                <w:ilvl w:val="1"/>
                <w:numId w:val="26"/>
              </w:numPr>
              <w:ind w:left="1440"/>
              <w:rPr>
                <w:color w:val="000000" w:themeColor="text1"/>
                <w:lang w:eastAsia="zh-CN"/>
              </w:rPr>
            </w:pPr>
            <w:r w:rsidRPr="00FA7F05">
              <w:rPr>
                <w:color w:val="000000" w:themeColor="text1"/>
                <w:lang w:eastAsia="zh-CN"/>
              </w:rPr>
              <w:t>Option 1:</w:t>
            </w:r>
          </w:p>
          <w:p w14:paraId="5A9645D7" w14:textId="77777777" w:rsidR="00FA7F05" w:rsidRPr="00FA7F05" w:rsidRDefault="00FA7F05">
            <w:pPr>
              <w:pStyle w:val="a3"/>
              <w:numPr>
                <w:ilvl w:val="2"/>
                <w:numId w:val="26"/>
              </w:numPr>
              <w:rPr>
                <w:color w:val="000000" w:themeColor="text1"/>
                <w:lang w:eastAsia="zh-CN"/>
              </w:rPr>
            </w:pPr>
            <w:r w:rsidRPr="00FA7F05">
              <w:rPr>
                <w:color w:val="000000" w:themeColor="text1"/>
                <w:lang w:eastAsia="zh-CN"/>
              </w:rPr>
              <w:t>Multi-RX chain architecture should be discussed in RF session.</w:t>
            </w:r>
          </w:p>
          <w:p w14:paraId="52023F0B" w14:textId="5F75391E" w:rsidR="00FA7F05" w:rsidRPr="00FA7F05" w:rsidRDefault="00FA7F05">
            <w:pPr>
              <w:pStyle w:val="a3"/>
              <w:numPr>
                <w:ilvl w:val="1"/>
                <w:numId w:val="26"/>
              </w:numPr>
              <w:ind w:left="1440"/>
              <w:rPr>
                <w:color w:val="000000" w:themeColor="text1"/>
                <w:lang w:eastAsia="zh-CN"/>
              </w:rPr>
            </w:pPr>
            <w:r w:rsidRPr="00FA7F05">
              <w:rPr>
                <w:color w:val="000000" w:themeColor="text1"/>
                <w:lang w:eastAsia="zh-CN"/>
              </w:rPr>
              <w:t>Option 1a:</w:t>
            </w:r>
          </w:p>
          <w:p w14:paraId="3B395F17" w14:textId="77777777" w:rsidR="00FA7F05" w:rsidRPr="00FA7F05" w:rsidRDefault="00FA7F05">
            <w:pPr>
              <w:pStyle w:val="a3"/>
              <w:numPr>
                <w:ilvl w:val="2"/>
                <w:numId w:val="26"/>
              </w:numPr>
              <w:rPr>
                <w:color w:val="000000" w:themeColor="text1"/>
                <w:lang w:eastAsia="zh-CN"/>
              </w:rPr>
            </w:pPr>
            <w:r w:rsidRPr="00FA7F05">
              <w:rPr>
                <w:color w:val="000000" w:themeColor="text1"/>
                <w:lang w:eastAsia="zh-CN"/>
              </w:rPr>
              <w:t>It is not necessary to have a general conclusion on multi-Rx chain architecture in RRM session.</w:t>
            </w:r>
          </w:p>
          <w:p w14:paraId="2301C3E2" w14:textId="3CE4F9ED" w:rsidR="00FA7F05" w:rsidRPr="00FA7F05" w:rsidRDefault="00FA7F05">
            <w:pPr>
              <w:pStyle w:val="a3"/>
              <w:numPr>
                <w:ilvl w:val="1"/>
                <w:numId w:val="26"/>
              </w:numPr>
              <w:ind w:left="1440"/>
              <w:rPr>
                <w:color w:val="000000" w:themeColor="text1"/>
                <w:lang w:eastAsia="zh-CN"/>
              </w:rPr>
            </w:pPr>
            <w:bookmarkStart w:id="16" w:name="_Toc118729458"/>
            <w:r w:rsidRPr="00FA7F05">
              <w:rPr>
                <w:color w:val="000000" w:themeColor="text1"/>
                <w:lang w:eastAsia="zh-CN"/>
              </w:rPr>
              <w:t xml:space="preserve">Option </w:t>
            </w:r>
            <w:r>
              <w:rPr>
                <w:color w:val="000000" w:themeColor="text1"/>
                <w:lang w:eastAsia="zh-CN"/>
              </w:rPr>
              <w:t>2</w:t>
            </w:r>
            <w:r w:rsidRPr="00FA7F05">
              <w:rPr>
                <w:color w:val="000000" w:themeColor="text1"/>
                <w:lang w:eastAsia="zh-CN"/>
              </w:rPr>
              <w:t xml:space="preserve">: </w:t>
            </w:r>
          </w:p>
          <w:p w14:paraId="15C4765E" w14:textId="77777777" w:rsidR="00FA7F05" w:rsidRPr="00FA7F05" w:rsidRDefault="00FA7F05">
            <w:pPr>
              <w:pStyle w:val="a3"/>
              <w:numPr>
                <w:ilvl w:val="2"/>
                <w:numId w:val="26"/>
              </w:numPr>
              <w:rPr>
                <w:color w:val="000000" w:themeColor="text1"/>
                <w:lang w:eastAsia="zh-CN"/>
              </w:rPr>
            </w:pPr>
            <w:r w:rsidRPr="00FA7F05">
              <w:rPr>
                <w:color w:val="000000" w:themeColor="text1"/>
                <w:lang w:eastAsia="zh-CN"/>
              </w:rPr>
              <w:t>Multi Rx architecture to assume that each Rx chain can process at an independent FFT window.</w:t>
            </w:r>
            <w:bookmarkEnd w:id="16"/>
            <w:r w:rsidRPr="00FA7F05">
              <w:rPr>
                <w:color w:val="000000" w:themeColor="text1"/>
                <w:lang w:eastAsia="zh-CN"/>
              </w:rPr>
              <w:t xml:space="preserve">  </w:t>
            </w:r>
          </w:p>
          <w:p w14:paraId="2CFDAFA5" w14:textId="77777777" w:rsidR="00FA7F05" w:rsidRPr="00FA7F05" w:rsidRDefault="00FA7F05">
            <w:pPr>
              <w:pStyle w:val="a3"/>
              <w:numPr>
                <w:ilvl w:val="2"/>
                <w:numId w:val="26"/>
              </w:numPr>
              <w:rPr>
                <w:color w:val="000000" w:themeColor="text1"/>
                <w:lang w:eastAsia="zh-CN"/>
              </w:rPr>
            </w:pPr>
            <w:bookmarkStart w:id="17" w:name="_Toc118729459"/>
            <w:r w:rsidRPr="00FA7F05">
              <w:rPr>
                <w:color w:val="000000" w:themeColor="text1"/>
                <w:lang w:eastAsia="zh-CN"/>
              </w:rPr>
              <w:t>Multi Rx architecture to assume that each Rx chain can perform independent RRM measurements or demodulation tasks.</w:t>
            </w:r>
            <w:bookmarkEnd w:id="17"/>
            <w:r w:rsidRPr="00FA7F05">
              <w:rPr>
                <w:color w:val="000000" w:themeColor="text1"/>
                <w:lang w:eastAsia="zh-CN"/>
              </w:rPr>
              <w:t xml:space="preserve"> </w:t>
            </w:r>
          </w:p>
          <w:p w14:paraId="1B4808F6" w14:textId="77777777" w:rsidR="00FA7F05" w:rsidRPr="00FA7F05" w:rsidRDefault="00FA7F05">
            <w:pPr>
              <w:pStyle w:val="a3"/>
              <w:numPr>
                <w:ilvl w:val="2"/>
                <w:numId w:val="26"/>
              </w:numPr>
              <w:rPr>
                <w:color w:val="000000" w:themeColor="text1"/>
                <w:lang w:eastAsia="zh-CN"/>
              </w:rPr>
            </w:pPr>
            <w:bookmarkStart w:id="18" w:name="_Toc118729460"/>
            <w:r w:rsidRPr="00FA7F05">
              <w:rPr>
                <w:color w:val="000000" w:themeColor="text1"/>
                <w:lang w:eastAsia="zh-CN"/>
              </w:rPr>
              <w:t>Multi Rx architecture to assume that each Rx chain can perform independent RRM measurements.</w:t>
            </w:r>
            <w:bookmarkEnd w:id="18"/>
          </w:p>
          <w:p w14:paraId="717C0550" w14:textId="38E19103" w:rsidR="00300C07" w:rsidRDefault="00FA7F05">
            <w:pPr>
              <w:pStyle w:val="a3"/>
              <w:numPr>
                <w:ilvl w:val="2"/>
                <w:numId w:val="26"/>
              </w:numPr>
            </w:pPr>
            <w:bookmarkStart w:id="19" w:name="_Toc118729461"/>
            <w:r w:rsidRPr="00FA7F05">
              <w:rPr>
                <w:color w:val="000000" w:themeColor="text1"/>
                <w:lang w:eastAsia="zh-CN"/>
              </w:rPr>
              <w:t>Independent downlink time tracking are supported in multi-Rx for intra and inter cell measurements.</w:t>
            </w:r>
            <w:bookmarkEnd w:id="19"/>
          </w:p>
        </w:tc>
      </w:tr>
    </w:tbl>
    <w:p w14:paraId="74848656" w14:textId="7B925CF0" w:rsidR="00300C07" w:rsidRDefault="00300C07" w:rsidP="00300C07">
      <w:pPr>
        <w:spacing w:before="240"/>
        <w:jc w:val="both"/>
        <w:rPr>
          <w:lang w:val="en-US"/>
        </w:rPr>
      </w:pPr>
      <w:r>
        <w:rPr>
          <w:lang w:val="en-US"/>
        </w:rPr>
        <w:t>For simultaneous DL reception from different directions, independent</w:t>
      </w:r>
      <w:r w:rsidR="00FA7F05">
        <w:rPr>
          <w:lang w:val="en-US"/>
        </w:rPr>
        <w:t xml:space="preserve"> multi-Rx</w:t>
      </w:r>
      <w:r>
        <w:rPr>
          <w:lang w:val="en-US"/>
        </w:rPr>
        <w:t xml:space="preserve"> RF chain </w:t>
      </w:r>
      <w:r w:rsidR="00FA7F05">
        <w:rPr>
          <w:lang w:val="en-US"/>
        </w:rPr>
        <w:t>is</w:t>
      </w:r>
      <w:r>
        <w:rPr>
          <w:lang w:val="en-US"/>
        </w:rPr>
        <w:t xml:space="preserve"> expected. </w:t>
      </w:r>
      <w:r w:rsidR="00FA7F05">
        <w:rPr>
          <w:lang w:val="en-US"/>
        </w:rPr>
        <w:t xml:space="preserve">How timing tracking is performed in baseband </w:t>
      </w:r>
      <w:r>
        <w:rPr>
          <w:lang w:val="en-US"/>
        </w:rPr>
        <w:t xml:space="preserve">is </w:t>
      </w:r>
      <w:r w:rsidR="00FA7F05">
        <w:rPr>
          <w:lang w:val="en-US"/>
        </w:rPr>
        <w:t>also dependent on</w:t>
      </w:r>
      <w:r>
        <w:rPr>
          <w:lang w:val="en-US"/>
        </w:rPr>
        <w:t xml:space="preserve"> other assumptions, e.g., receive timing difference. Regarding </w:t>
      </w:r>
      <w:r w:rsidR="00FA7F05">
        <w:rPr>
          <w:lang w:val="en-US"/>
        </w:rPr>
        <w:t xml:space="preserve">assumption on </w:t>
      </w:r>
      <w:r>
        <w:rPr>
          <w:lang w:val="en-US"/>
        </w:rPr>
        <w:t xml:space="preserve">demodulation and RRM, it should be discussed with </w:t>
      </w:r>
      <w:r w:rsidR="00FA7F05">
        <w:rPr>
          <w:lang w:val="en-US"/>
        </w:rPr>
        <w:t>specific</w:t>
      </w:r>
      <w:r>
        <w:rPr>
          <w:lang w:val="en-US"/>
        </w:rPr>
        <w:t xml:space="preserve"> requirements. For example, demodulation requirements for independent processing and joint processing should be different</w:t>
      </w:r>
      <w:r w:rsidR="00FA7F05">
        <w:rPr>
          <w:lang w:val="en-US"/>
        </w:rPr>
        <w:t xml:space="preserve"> and it is also dependent on schemes for 4-layer being used</w:t>
      </w:r>
      <w:r>
        <w:rPr>
          <w:lang w:val="en-US"/>
        </w:rPr>
        <w:t xml:space="preserve">. </w:t>
      </w:r>
    </w:p>
    <w:p w14:paraId="0C234B64" w14:textId="59B630C4" w:rsidR="00300C07" w:rsidRDefault="00300C07" w:rsidP="00300C07">
      <w:pPr>
        <w:spacing w:before="240"/>
        <w:jc w:val="both"/>
        <w:rPr>
          <w:lang w:val="en-US"/>
        </w:rPr>
      </w:pPr>
      <w:r>
        <w:rPr>
          <w:lang w:val="en-US"/>
        </w:rPr>
        <w:t xml:space="preserve">Furthermore, RF session </w:t>
      </w:r>
      <w:r w:rsidR="00FA7F05">
        <w:rPr>
          <w:lang w:val="en-US"/>
        </w:rPr>
        <w:t>has made conclusion on</w:t>
      </w:r>
      <w:r>
        <w:rPr>
          <w:lang w:val="en-US"/>
        </w:rPr>
        <w:t xml:space="preserve"> panel, antenna module etc.</w:t>
      </w:r>
      <w:r w:rsidR="00FA7F05">
        <w:rPr>
          <w:lang w:val="en-US"/>
        </w:rPr>
        <w:t xml:space="preserve"> No additional agreements on UE architecture </w:t>
      </w:r>
      <w:r w:rsidR="00771602">
        <w:rPr>
          <w:lang w:val="en-US"/>
        </w:rPr>
        <w:t>are</w:t>
      </w:r>
      <w:r w:rsidR="00FA7F05">
        <w:rPr>
          <w:lang w:val="en-US"/>
        </w:rPr>
        <w:t xml:space="preserve"> necessary</w:t>
      </w:r>
      <w:r>
        <w:rPr>
          <w:lang w:val="en-US"/>
        </w:rPr>
        <w:t>.</w:t>
      </w:r>
      <w:r w:rsidR="00771602">
        <w:rPr>
          <w:lang w:val="en-US"/>
        </w:rPr>
        <w:t xml:space="preserve"> </w:t>
      </w:r>
      <w:r>
        <w:rPr>
          <w:lang w:val="en-US"/>
        </w:rPr>
        <w:t>Therefore, we don’t think it needs to have a general conclusion on multi-Rx chain architecture.</w:t>
      </w:r>
    </w:p>
    <w:p w14:paraId="410FE656" w14:textId="76CE7932" w:rsidR="00300C07" w:rsidRPr="00EE7791" w:rsidRDefault="00300C07" w:rsidP="00300C07">
      <w:pPr>
        <w:jc w:val="both"/>
        <w:rPr>
          <w:b/>
          <w:bCs/>
          <w:i/>
          <w:iCs/>
          <w:lang w:val="en-US"/>
        </w:rPr>
      </w:pPr>
      <w:r w:rsidRPr="006138DA">
        <w:rPr>
          <w:b/>
          <w:bCs/>
          <w:i/>
          <w:iCs/>
          <w:lang w:val="en-US"/>
        </w:rPr>
        <w:t xml:space="preserve">Proposal </w:t>
      </w:r>
      <w:r w:rsidR="00771602">
        <w:rPr>
          <w:b/>
          <w:bCs/>
          <w:i/>
          <w:iCs/>
          <w:lang w:val="en-US"/>
        </w:rPr>
        <w:t>10</w:t>
      </w:r>
      <w:r w:rsidRPr="006138DA">
        <w:rPr>
          <w:b/>
          <w:bCs/>
          <w:i/>
          <w:iCs/>
          <w:lang w:val="en-US"/>
        </w:rPr>
        <w:t xml:space="preserve">: </w:t>
      </w:r>
      <w:r>
        <w:rPr>
          <w:b/>
          <w:bCs/>
          <w:i/>
          <w:iCs/>
          <w:lang w:val="en-US"/>
        </w:rPr>
        <w:t>I</w:t>
      </w:r>
      <w:r w:rsidRPr="00861421">
        <w:rPr>
          <w:b/>
          <w:bCs/>
          <w:i/>
          <w:iCs/>
          <w:lang w:val="en-US"/>
        </w:rPr>
        <w:t xml:space="preserve">t </w:t>
      </w:r>
      <w:r>
        <w:rPr>
          <w:b/>
          <w:bCs/>
          <w:i/>
          <w:iCs/>
          <w:lang w:val="en-US"/>
        </w:rPr>
        <w:t>is not necessary</w:t>
      </w:r>
      <w:r w:rsidRPr="00861421">
        <w:rPr>
          <w:b/>
          <w:bCs/>
          <w:i/>
          <w:iCs/>
          <w:lang w:val="en-US"/>
        </w:rPr>
        <w:t xml:space="preserve"> to have a general conclusion on multi-Rx chain architecture</w:t>
      </w:r>
      <w:r w:rsidR="00361A26">
        <w:rPr>
          <w:b/>
          <w:bCs/>
          <w:i/>
          <w:iCs/>
          <w:lang w:val="en-US"/>
        </w:rPr>
        <w:t xml:space="preserve"> in RRM session</w:t>
      </w:r>
      <w:r w:rsidRPr="00EE7791">
        <w:rPr>
          <w:b/>
          <w:bCs/>
          <w:i/>
          <w:iCs/>
          <w:lang w:val="en-US"/>
        </w:rPr>
        <w:t>.</w:t>
      </w:r>
    </w:p>
    <w:p w14:paraId="453402D8" w14:textId="67B4157E" w:rsidR="000D7447" w:rsidRPr="00300C07" w:rsidRDefault="000D7447" w:rsidP="00942AEE">
      <w:pPr>
        <w:spacing w:afterLines="50" w:after="120"/>
        <w:rPr>
          <w:b/>
          <w:bCs/>
          <w:szCs w:val="24"/>
          <w:lang w:val="en-US"/>
        </w:rPr>
      </w:pPr>
    </w:p>
    <w:p w14:paraId="16FAA709" w14:textId="3A091859" w:rsidR="00DF38CA" w:rsidRPr="00DF38CA" w:rsidRDefault="005E5B1E" w:rsidP="00DF38CA">
      <w:pPr>
        <w:spacing w:before="240"/>
        <w:jc w:val="both"/>
        <w:rPr>
          <w:lang w:val="en-US"/>
        </w:rPr>
      </w:pPr>
      <w:r>
        <w:rPr>
          <w:lang w:val="en-US"/>
        </w:rPr>
        <w:t xml:space="preserve">Regarding </w:t>
      </w:r>
      <w:r w:rsidR="00DF38CA" w:rsidRPr="00DF38CA">
        <w:rPr>
          <w:lang w:val="en-US"/>
        </w:rPr>
        <w:t xml:space="preserve">power saving related </w:t>
      </w:r>
      <w:r w:rsidR="00FD38F1">
        <w:rPr>
          <w:lang w:val="en-US"/>
        </w:rPr>
        <w:t>issue</w:t>
      </w:r>
      <w:r>
        <w:rPr>
          <w:lang w:val="en-US"/>
        </w:rPr>
        <w:t>, it</w:t>
      </w:r>
      <w:r w:rsidR="00DF38CA">
        <w:rPr>
          <w:lang w:val="en-US"/>
        </w:rPr>
        <w:t xml:space="preserve"> ha</w:t>
      </w:r>
      <w:r>
        <w:rPr>
          <w:lang w:val="en-US"/>
        </w:rPr>
        <w:t>s</w:t>
      </w:r>
      <w:r w:rsidR="00DF38CA">
        <w:rPr>
          <w:lang w:val="en-US"/>
        </w:rPr>
        <w:t xml:space="preserve"> been discussed for </w:t>
      </w:r>
      <w:r>
        <w:rPr>
          <w:lang w:val="en-US"/>
        </w:rPr>
        <w:t xml:space="preserve">several </w:t>
      </w:r>
      <w:r w:rsidR="00DF38CA">
        <w:rPr>
          <w:lang w:val="en-US"/>
        </w:rPr>
        <w:t xml:space="preserve">meetings. </w:t>
      </w:r>
      <w:r>
        <w:rPr>
          <w:lang w:val="en-US"/>
        </w:rPr>
        <w:t>The views are quite diverse as captured in [2]</w:t>
      </w:r>
      <w:r w:rsidR="00DF38CA">
        <w:rPr>
          <w:lang w:val="en-US"/>
        </w:rPr>
        <w:t>.</w:t>
      </w:r>
    </w:p>
    <w:tbl>
      <w:tblPr>
        <w:tblStyle w:val="afff5"/>
        <w:tblW w:w="0" w:type="auto"/>
        <w:tblInd w:w="0" w:type="dxa"/>
        <w:tblLook w:val="04A0" w:firstRow="1" w:lastRow="0" w:firstColumn="1" w:lastColumn="0" w:noHBand="0" w:noVBand="1"/>
      </w:tblPr>
      <w:tblGrid>
        <w:gridCol w:w="9630"/>
      </w:tblGrid>
      <w:tr w:rsidR="00810F2F" w14:paraId="7E04C3E0" w14:textId="77777777" w:rsidTr="00810F2F">
        <w:tc>
          <w:tcPr>
            <w:tcW w:w="9630" w:type="dxa"/>
          </w:tcPr>
          <w:p w14:paraId="235FDF66" w14:textId="77777777" w:rsidR="005E5B1E" w:rsidRPr="005E5B1E" w:rsidRDefault="005E5B1E" w:rsidP="005E5B1E">
            <w:pPr>
              <w:outlineLvl w:val="3"/>
              <w:rPr>
                <w:b/>
                <w:color w:val="000000" w:themeColor="text1"/>
                <w:u w:val="single"/>
                <w:lang w:eastAsia="ko-KR"/>
              </w:rPr>
            </w:pPr>
            <w:r w:rsidRPr="005E5B1E">
              <w:rPr>
                <w:b/>
                <w:color w:val="000000" w:themeColor="text1"/>
                <w:u w:val="single"/>
                <w:lang w:eastAsia="ko-KR"/>
              </w:rPr>
              <w:t>Issue 2-2-5: Whether and how to define power saving related requirements</w:t>
            </w:r>
          </w:p>
          <w:p w14:paraId="300A01EE" w14:textId="77777777" w:rsidR="005E5B1E" w:rsidRPr="005E5B1E" w:rsidRDefault="005E5B1E">
            <w:pPr>
              <w:pStyle w:val="a3"/>
              <w:numPr>
                <w:ilvl w:val="0"/>
                <w:numId w:val="26"/>
              </w:numPr>
              <w:ind w:left="720"/>
              <w:rPr>
                <w:color w:val="000000" w:themeColor="text1"/>
                <w:lang w:eastAsia="zh-CN"/>
              </w:rPr>
            </w:pPr>
            <w:r w:rsidRPr="005E5B1E">
              <w:rPr>
                <w:color w:val="000000" w:themeColor="text1"/>
                <w:lang w:eastAsia="zh-CN"/>
              </w:rPr>
              <w:t>Proposals</w:t>
            </w:r>
          </w:p>
          <w:p w14:paraId="0AF8D1F1" w14:textId="2FBF7CC6" w:rsidR="005E5B1E" w:rsidRPr="005E5B1E" w:rsidRDefault="005E5B1E">
            <w:pPr>
              <w:pStyle w:val="a3"/>
              <w:numPr>
                <w:ilvl w:val="1"/>
                <w:numId w:val="26"/>
              </w:numPr>
              <w:ind w:left="1440"/>
              <w:rPr>
                <w:color w:val="000000" w:themeColor="text1"/>
                <w:lang w:eastAsia="zh-CN"/>
              </w:rPr>
            </w:pPr>
            <w:r w:rsidRPr="005E5B1E">
              <w:rPr>
                <w:color w:val="000000" w:themeColor="text1"/>
                <w:lang w:eastAsia="zh-CN"/>
              </w:rPr>
              <w:t xml:space="preserve">Option 1: </w:t>
            </w:r>
          </w:p>
          <w:p w14:paraId="069AD329" w14:textId="77777777" w:rsidR="005E5B1E" w:rsidRPr="005E5B1E" w:rsidRDefault="005E5B1E">
            <w:pPr>
              <w:pStyle w:val="a3"/>
              <w:numPr>
                <w:ilvl w:val="2"/>
                <w:numId w:val="26"/>
              </w:numPr>
              <w:rPr>
                <w:color w:val="000000" w:themeColor="text1"/>
                <w:lang w:eastAsia="zh-CN"/>
              </w:rPr>
            </w:pPr>
            <w:r w:rsidRPr="005E5B1E">
              <w:rPr>
                <w:color w:val="000000" w:themeColor="text1"/>
                <w:lang w:eastAsia="zh-CN"/>
              </w:rPr>
              <w:lastRenderedPageBreak/>
              <w:t>RAN4 considers allowing a UE capable of multi-RX reception to inform the network that it does not support two-</w:t>
            </w:r>
            <w:proofErr w:type="spellStart"/>
            <w:r w:rsidRPr="005E5B1E">
              <w:rPr>
                <w:color w:val="000000" w:themeColor="text1"/>
                <w:lang w:eastAsia="zh-CN"/>
              </w:rPr>
              <w:t>AoA</w:t>
            </w:r>
            <w:proofErr w:type="spellEnd"/>
            <w:r w:rsidRPr="005E5B1E">
              <w:rPr>
                <w:color w:val="000000" w:themeColor="text1"/>
                <w:lang w:eastAsia="zh-CN"/>
              </w:rPr>
              <w:t xml:space="preserve"> reception, so the network knows the UE does not turn on or off this capability arbitrarily. FFS how this is achieved.</w:t>
            </w:r>
          </w:p>
          <w:p w14:paraId="7CA37FBE" w14:textId="60227BE3" w:rsidR="005E5B1E" w:rsidRPr="005E5B1E" w:rsidRDefault="005E5B1E">
            <w:pPr>
              <w:pStyle w:val="a3"/>
              <w:numPr>
                <w:ilvl w:val="1"/>
                <w:numId w:val="26"/>
              </w:numPr>
              <w:ind w:left="1440"/>
              <w:rPr>
                <w:color w:val="000000" w:themeColor="text1"/>
                <w:lang w:eastAsia="zh-CN"/>
              </w:rPr>
            </w:pPr>
            <w:r w:rsidRPr="005E5B1E">
              <w:rPr>
                <w:color w:val="000000" w:themeColor="text1"/>
                <w:lang w:eastAsia="zh-CN"/>
              </w:rPr>
              <w:t xml:space="preserve">Option 2: </w:t>
            </w:r>
          </w:p>
          <w:p w14:paraId="2768908A" w14:textId="77777777" w:rsidR="005E5B1E" w:rsidRPr="005E5B1E" w:rsidRDefault="005E5B1E">
            <w:pPr>
              <w:pStyle w:val="a3"/>
              <w:numPr>
                <w:ilvl w:val="2"/>
                <w:numId w:val="26"/>
              </w:numPr>
              <w:rPr>
                <w:color w:val="000000" w:themeColor="text1"/>
                <w:lang w:eastAsia="zh-CN"/>
              </w:rPr>
            </w:pPr>
            <w:r w:rsidRPr="005E5B1E">
              <w:rPr>
                <w:color w:val="000000" w:themeColor="text1"/>
                <w:lang w:eastAsia="zh-CN"/>
              </w:rPr>
              <w:t>No power saving requirements specific for multi-</w:t>
            </w:r>
            <w:proofErr w:type="spellStart"/>
            <w:r w:rsidRPr="005E5B1E">
              <w:rPr>
                <w:color w:val="000000" w:themeColor="text1"/>
                <w:lang w:eastAsia="zh-CN"/>
              </w:rPr>
              <w:t>rx</w:t>
            </w:r>
            <w:proofErr w:type="spellEnd"/>
            <w:r w:rsidRPr="005E5B1E">
              <w:rPr>
                <w:color w:val="000000" w:themeColor="text1"/>
                <w:lang w:eastAsia="zh-CN"/>
              </w:rPr>
              <w:t xml:space="preserve"> operation are considered in the WI. However, overheating related enhancements is considered.</w:t>
            </w:r>
          </w:p>
          <w:p w14:paraId="717DC2FD" w14:textId="77777777" w:rsidR="005E5B1E" w:rsidRPr="005E5B1E" w:rsidRDefault="005E5B1E">
            <w:pPr>
              <w:pStyle w:val="a3"/>
              <w:numPr>
                <w:ilvl w:val="2"/>
                <w:numId w:val="26"/>
              </w:numPr>
              <w:rPr>
                <w:color w:val="000000" w:themeColor="text1"/>
                <w:lang w:eastAsia="zh-CN"/>
              </w:rPr>
            </w:pPr>
            <w:r w:rsidRPr="005E5B1E">
              <w:rPr>
                <w:color w:val="000000" w:themeColor="text1"/>
                <w:lang w:eastAsia="zh-CN"/>
              </w:rPr>
              <w:t xml:space="preserve">Extend </w:t>
            </w:r>
            <w:proofErr w:type="spellStart"/>
            <w:r w:rsidRPr="005E5B1E">
              <w:rPr>
                <w:i/>
                <w:iCs/>
                <w:color w:val="000000" w:themeColor="text1"/>
                <w:lang w:eastAsia="zh-CN"/>
              </w:rPr>
              <w:t>OverheatingAssistance</w:t>
            </w:r>
            <w:proofErr w:type="spellEnd"/>
            <w:r w:rsidRPr="005E5B1E">
              <w:rPr>
                <w:color w:val="000000" w:themeColor="text1"/>
                <w:lang w:eastAsia="zh-CN"/>
              </w:rPr>
              <w:t xml:space="preserve"> mechanism to also cover multi-RX chain operation and further discuss the details for multi-RX chain ON/OFF mechanism based on </w:t>
            </w:r>
            <w:proofErr w:type="spellStart"/>
            <w:r w:rsidRPr="005E5B1E">
              <w:rPr>
                <w:i/>
                <w:iCs/>
                <w:color w:val="000000" w:themeColor="text1"/>
                <w:lang w:eastAsia="zh-CN"/>
              </w:rPr>
              <w:t>OverheatingAssistance</w:t>
            </w:r>
            <w:proofErr w:type="spellEnd"/>
            <w:r w:rsidRPr="005E5B1E">
              <w:rPr>
                <w:color w:val="000000" w:themeColor="text1"/>
                <w:lang w:eastAsia="zh-CN"/>
              </w:rPr>
              <w:t>.</w:t>
            </w:r>
          </w:p>
          <w:p w14:paraId="00AE6158" w14:textId="25F7AA01" w:rsidR="005E5B1E" w:rsidRPr="005E5B1E" w:rsidRDefault="005E5B1E">
            <w:pPr>
              <w:pStyle w:val="a3"/>
              <w:numPr>
                <w:ilvl w:val="1"/>
                <w:numId w:val="26"/>
              </w:numPr>
              <w:ind w:left="1440"/>
              <w:rPr>
                <w:color w:val="000000" w:themeColor="text1"/>
                <w:lang w:eastAsia="zh-CN"/>
              </w:rPr>
            </w:pPr>
            <w:r w:rsidRPr="005E5B1E">
              <w:rPr>
                <w:color w:val="000000" w:themeColor="text1"/>
                <w:lang w:eastAsia="zh-CN"/>
              </w:rPr>
              <w:t xml:space="preserve">Option 3: </w:t>
            </w:r>
          </w:p>
          <w:p w14:paraId="3CD92324" w14:textId="77777777" w:rsidR="005E5B1E" w:rsidRPr="005E5B1E" w:rsidRDefault="005E5B1E">
            <w:pPr>
              <w:pStyle w:val="a3"/>
              <w:numPr>
                <w:ilvl w:val="2"/>
                <w:numId w:val="26"/>
              </w:numPr>
              <w:rPr>
                <w:color w:val="000000" w:themeColor="text1"/>
                <w:lang w:eastAsia="zh-CN"/>
              </w:rPr>
            </w:pPr>
            <w:r w:rsidRPr="005E5B1E">
              <w:rPr>
                <w:color w:val="000000" w:themeColor="text1"/>
                <w:lang w:eastAsia="zh-CN"/>
              </w:rPr>
              <w:t>RAN4 to discuss UE power saving behavior when specifying RRM requirements and how to inform to network.</w:t>
            </w:r>
          </w:p>
          <w:p w14:paraId="7126026E" w14:textId="77777777" w:rsidR="005E5B1E" w:rsidRPr="005E5B1E" w:rsidRDefault="005E5B1E">
            <w:pPr>
              <w:pStyle w:val="a3"/>
              <w:numPr>
                <w:ilvl w:val="3"/>
                <w:numId w:val="26"/>
              </w:numPr>
              <w:rPr>
                <w:color w:val="000000" w:themeColor="text1"/>
                <w:lang w:eastAsia="zh-CN"/>
              </w:rPr>
            </w:pPr>
            <w:r w:rsidRPr="005E5B1E">
              <w:rPr>
                <w:color w:val="000000" w:themeColor="text1"/>
                <w:lang w:eastAsia="zh-CN"/>
              </w:rPr>
              <w:t xml:space="preserve">The UE power saving behavior is that the UE capable of multi-Rx reception turns on (multi-Rx chain) or off (single Rx chain) the </w:t>
            </w:r>
            <w:proofErr w:type="spellStart"/>
            <w:r w:rsidRPr="005E5B1E">
              <w:rPr>
                <w:color w:val="000000" w:themeColor="text1"/>
                <w:lang w:eastAsia="zh-CN"/>
              </w:rPr>
              <w:t>mutlti</w:t>
            </w:r>
            <w:proofErr w:type="spellEnd"/>
            <w:r w:rsidRPr="005E5B1E">
              <w:rPr>
                <w:color w:val="000000" w:themeColor="text1"/>
                <w:lang w:eastAsia="zh-CN"/>
              </w:rPr>
              <w:t>-Rx chain arbitrarily.</w:t>
            </w:r>
          </w:p>
          <w:p w14:paraId="5A381FE9" w14:textId="2941A97A" w:rsidR="005E5B1E" w:rsidRPr="005E5B1E" w:rsidRDefault="005E5B1E">
            <w:pPr>
              <w:pStyle w:val="a3"/>
              <w:numPr>
                <w:ilvl w:val="1"/>
                <w:numId w:val="26"/>
              </w:numPr>
              <w:ind w:left="1440"/>
              <w:rPr>
                <w:color w:val="000000" w:themeColor="text1"/>
                <w:lang w:eastAsia="zh-CN"/>
              </w:rPr>
            </w:pPr>
            <w:r w:rsidRPr="005E5B1E">
              <w:rPr>
                <w:color w:val="000000" w:themeColor="text1"/>
                <w:lang w:eastAsia="zh-CN"/>
              </w:rPr>
              <w:t xml:space="preserve">Option 4: </w:t>
            </w:r>
          </w:p>
          <w:p w14:paraId="362D017D" w14:textId="77777777" w:rsidR="005E5B1E" w:rsidRPr="005E5B1E" w:rsidRDefault="005E5B1E">
            <w:pPr>
              <w:pStyle w:val="a3"/>
              <w:numPr>
                <w:ilvl w:val="2"/>
                <w:numId w:val="26"/>
              </w:numPr>
              <w:rPr>
                <w:color w:val="000000" w:themeColor="text1"/>
                <w:lang w:eastAsia="zh-CN"/>
              </w:rPr>
            </w:pPr>
            <w:r w:rsidRPr="005E5B1E">
              <w:rPr>
                <w:color w:val="000000" w:themeColor="text1"/>
                <w:lang w:eastAsia="zh-CN"/>
              </w:rPr>
              <w:t xml:space="preserve">No power saving specific requirements are considered in the WI. </w:t>
            </w:r>
          </w:p>
          <w:p w14:paraId="779EFC10" w14:textId="570F813D" w:rsidR="005E5B1E" w:rsidRPr="005E5B1E" w:rsidRDefault="005E5B1E">
            <w:pPr>
              <w:pStyle w:val="a3"/>
              <w:numPr>
                <w:ilvl w:val="1"/>
                <w:numId w:val="26"/>
              </w:numPr>
              <w:ind w:left="1440"/>
              <w:rPr>
                <w:color w:val="000000" w:themeColor="text1"/>
                <w:lang w:eastAsia="zh-CN"/>
              </w:rPr>
            </w:pPr>
            <w:r w:rsidRPr="005E5B1E">
              <w:rPr>
                <w:color w:val="000000" w:themeColor="text1"/>
                <w:lang w:eastAsia="zh-CN"/>
              </w:rPr>
              <w:t xml:space="preserve">Option 5: </w:t>
            </w:r>
          </w:p>
          <w:p w14:paraId="2938E1FB" w14:textId="77777777" w:rsidR="005E5B1E" w:rsidRPr="005E5B1E" w:rsidRDefault="005E5B1E">
            <w:pPr>
              <w:pStyle w:val="a3"/>
              <w:numPr>
                <w:ilvl w:val="2"/>
                <w:numId w:val="26"/>
              </w:numPr>
              <w:rPr>
                <w:color w:val="000000" w:themeColor="text1"/>
                <w:lang w:eastAsia="zh-CN"/>
              </w:rPr>
            </w:pPr>
            <w:r w:rsidRPr="005E5B1E">
              <w:rPr>
                <w:color w:val="000000" w:themeColor="text1"/>
                <w:lang w:eastAsia="zh-CN"/>
              </w:rPr>
              <w:t>Power saving can be one sub-aspect to be considered when specifying RRM requirements, but no specific requirements will be considered in this WI.</w:t>
            </w:r>
          </w:p>
          <w:p w14:paraId="064230E1" w14:textId="08DDEBC9" w:rsidR="005E5B1E" w:rsidRPr="005E5B1E" w:rsidRDefault="005E5B1E">
            <w:pPr>
              <w:pStyle w:val="a3"/>
              <w:numPr>
                <w:ilvl w:val="1"/>
                <w:numId w:val="26"/>
              </w:numPr>
              <w:ind w:left="1440"/>
              <w:rPr>
                <w:color w:val="000000" w:themeColor="text1"/>
                <w:lang w:eastAsia="zh-CN"/>
              </w:rPr>
            </w:pPr>
            <w:r w:rsidRPr="005E5B1E">
              <w:rPr>
                <w:color w:val="000000" w:themeColor="text1"/>
                <w:lang w:eastAsia="zh-CN"/>
              </w:rPr>
              <w:t xml:space="preserve">Option 6: </w:t>
            </w:r>
          </w:p>
          <w:p w14:paraId="3459E149" w14:textId="77777777" w:rsidR="005E5B1E" w:rsidRPr="005E5B1E" w:rsidRDefault="005E5B1E">
            <w:pPr>
              <w:pStyle w:val="a3"/>
              <w:numPr>
                <w:ilvl w:val="2"/>
                <w:numId w:val="26"/>
              </w:numPr>
              <w:rPr>
                <w:color w:val="000000" w:themeColor="text1"/>
                <w:lang w:eastAsia="zh-CN"/>
              </w:rPr>
            </w:pPr>
            <w:r w:rsidRPr="005E5B1E">
              <w:rPr>
                <w:rFonts w:hint="eastAsia"/>
                <w:color w:val="000000" w:themeColor="text1"/>
                <w:lang w:eastAsia="zh-CN"/>
              </w:rPr>
              <w:t>B</w:t>
            </w:r>
            <w:r w:rsidRPr="005E5B1E">
              <w:rPr>
                <w:color w:val="000000" w:themeColor="text1"/>
                <w:lang w:eastAsia="zh-CN"/>
              </w:rPr>
              <w:t>ased on the observations, there are no power saving related descriptions, thus it should be basically out of scope of this WI. If some limitations arise and they are barrier for other enhancements, it should be studied and resolved.</w:t>
            </w:r>
          </w:p>
          <w:p w14:paraId="7724742D" w14:textId="44AB43B4" w:rsidR="005E5B1E" w:rsidRPr="005E5B1E" w:rsidRDefault="005E5B1E">
            <w:pPr>
              <w:pStyle w:val="a3"/>
              <w:numPr>
                <w:ilvl w:val="1"/>
                <w:numId w:val="26"/>
              </w:numPr>
              <w:ind w:left="1440"/>
              <w:rPr>
                <w:color w:val="000000" w:themeColor="text1"/>
                <w:lang w:eastAsia="zh-CN"/>
              </w:rPr>
            </w:pPr>
            <w:r w:rsidRPr="005E5B1E">
              <w:rPr>
                <w:color w:val="000000" w:themeColor="text1"/>
                <w:lang w:eastAsia="zh-CN"/>
              </w:rPr>
              <w:t xml:space="preserve">Option 7: </w:t>
            </w:r>
          </w:p>
          <w:p w14:paraId="4C89C733" w14:textId="77777777" w:rsidR="005E5B1E" w:rsidRPr="005E5B1E" w:rsidRDefault="005E5B1E">
            <w:pPr>
              <w:pStyle w:val="a3"/>
              <w:numPr>
                <w:ilvl w:val="2"/>
                <w:numId w:val="26"/>
              </w:numPr>
              <w:rPr>
                <w:color w:val="000000" w:themeColor="text1"/>
                <w:lang w:eastAsia="zh-CN"/>
              </w:rPr>
            </w:pPr>
            <w:r w:rsidRPr="005E5B1E">
              <w:rPr>
                <w:color w:val="000000" w:themeColor="text1"/>
                <w:lang w:eastAsia="zh-CN"/>
              </w:rPr>
              <w:t>For UE capable of multi-Rx receptions from different directions, whether UE to turn on multiple Rx chain can be investigated from the following aspects:</w:t>
            </w:r>
          </w:p>
          <w:p w14:paraId="5CABDC3F" w14:textId="77777777" w:rsidR="005E5B1E" w:rsidRPr="005E5B1E" w:rsidRDefault="005E5B1E">
            <w:pPr>
              <w:pStyle w:val="a3"/>
              <w:numPr>
                <w:ilvl w:val="3"/>
                <w:numId w:val="26"/>
              </w:numPr>
              <w:rPr>
                <w:color w:val="000000" w:themeColor="text1"/>
                <w:lang w:eastAsia="zh-CN"/>
              </w:rPr>
            </w:pPr>
            <w:r w:rsidRPr="005E5B1E">
              <w:rPr>
                <w:color w:val="000000" w:themeColor="text1"/>
                <w:lang w:eastAsia="zh-CN"/>
              </w:rPr>
              <w:t>Whether UE is configured with group-based L1-RSRP measurements.</w:t>
            </w:r>
          </w:p>
          <w:p w14:paraId="482D4C3B" w14:textId="77777777" w:rsidR="005E5B1E" w:rsidRPr="005E5B1E" w:rsidRDefault="005E5B1E">
            <w:pPr>
              <w:pStyle w:val="a3"/>
              <w:numPr>
                <w:ilvl w:val="3"/>
                <w:numId w:val="26"/>
              </w:numPr>
              <w:rPr>
                <w:color w:val="000000" w:themeColor="text1"/>
                <w:lang w:eastAsia="zh-CN"/>
              </w:rPr>
            </w:pPr>
            <w:r w:rsidRPr="005E5B1E">
              <w:rPr>
                <w:color w:val="000000" w:themeColor="text1"/>
                <w:lang w:eastAsia="zh-CN"/>
              </w:rPr>
              <w:t>Whether UE is activated with dual TCI.</w:t>
            </w:r>
          </w:p>
          <w:p w14:paraId="0CD24A21" w14:textId="79512761" w:rsidR="005E5B1E" w:rsidRPr="005E5B1E" w:rsidRDefault="005E5B1E">
            <w:pPr>
              <w:pStyle w:val="a3"/>
              <w:numPr>
                <w:ilvl w:val="1"/>
                <w:numId w:val="26"/>
              </w:numPr>
              <w:ind w:left="1440"/>
              <w:rPr>
                <w:color w:val="000000" w:themeColor="text1"/>
                <w:lang w:eastAsia="zh-CN"/>
              </w:rPr>
            </w:pPr>
            <w:r w:rsidRPr="005E5B1E">
              <w:rPr>
                <w:color w:val="000000" w:themeColor="text1"/>
                <w:lang w:eastAsia="zh-CN"/>
              </w:rPr>
              <w:t xml:space="preserve">Option 8: </w:t>
            </w:r>
          </w:p>
          <w:p w14:paraId="7A728D88" w14:textId="77777777" w:rsidR="005E5B1E" w:rsidRPr="005E5B1E" w:rsidRDefault="005E5B1E">
            <w:pPr>
              <w:pStyle w:val="a3"/>
              <w:numPr>
                <w:ilvl w:val="2"/>
                <w:numId w:val="26"/>
              </w:numPr>
              <w:rPr>
                <w:color w:val="000000" w:themeColor="text1"/>
                <w:lang w:eastAsia="zh-CN"/>
              </w:rPr>
            </w:pPr>
            <w:r w:rsidRPr="005E5B1E">
              <w:rPr>
                <w:color w:val="000000" w:themeColor="text1"/>
                <w:lang w:eastAsia="zh-CN"/>
              </w:rPr>
              <w:t>For RRM requirements specified for UE supporting simultaneous DL reception from different directions, no need to define additional requirements for power saving.</w:t>
            </w:r>
          </w:p>
          <w:p w14:paraId="17AC876E" w14:textId="3960B005" w:rsidR="005E5B1E" w:rsidRPr="005E5B1E" w:rsidRDefault="005E5B1E">
            <w:pPr>
              <w:pStyle w:val="a3"/>
              <w:numPr>
                <w:ilvl w:val="1"/>
                <w:numId w:val="26"/>
              </w:numPr>
              <w:ind w:left="1440"/>
              <w:rPr>
                <w:rFonts w:eastAsiaTheme="minorEastAsia"/>
                <w:i/>
                <w:color w:val="000000" w:themeColor="text1"/>
                <w:lang w:eastAsia="zh-CN"/>
              </w:rPr>
            </w:pPr>
            <w:r w:rsidRPr="005E5B1E">
              <w:rPr>
                <w:color w:val="000000" w:themeColor="text1"/>
                <w:lang w:eastAsia="zh-CN"/>
              </w:rPr>
              <w:t xml:space="preserve">Option 9: </w:t>
            </w:r>
          </w:p>
          <w:p w14:paraId="50D44586" w14:textId="77777777" w:rsidR="005E5B1E" w:rsidRPr="005E5B1E" w:rsidRDefault="005E5B1E">
            <w:pPr>
              <w:pStyle w:val="a3"/>
              <w:numPr>
                <w:ilvl w:val="2"/>
                <w:numId w:val="26"/>
              </w:numPr>
              <w:rPr>
                <w:color w:val="000000" w:themeColor="text1"/>
                <w:lang w:eastAsia="zh-CN"/>
              </w:rPr>
            </w:pPr>
            <w:bookmarkStart w:id="20" w:name="_Toc118729487"/>
            <w:r w:rsidRPr="005E5B1E">
              <w:rPr>
                <w:color w:val="000000" w:themeColor="text1"/>
                <w:lang w:eastAsia="zh-CN"/>
              </w:rPr>
              <w:t>A UE capable of multi-Rx reception should be able to perform RRM enhancements when UE is actively using multi-Rx reception.</w:t>
            </w:r>
            <w:bookmarkEnd w:id="20"/>
            <w:r w:rsidRPr="005E5B1E">
              <w:rPr>
                <w:color w:val="000000" w:themeColor="text1"/>
                <w:lang w:eastAsia="zh-CN"/>
              </w:rPr>
              <w:t xml:space="preserve"> </w:t>
            </w:r>
          </w:p>
          <w:p w14:paraId="7A7C1937" w14:textId="77777777" w:rsidR="005E5B1E" w:rsidRPr="005E5B1E" w:rsidRDefault="005E5B1E">
            <w:pPr>
              <w:pStyle w:val="a3"/>
              <w:numPr>
                <w:ilvl w:val="2"/>
                <w:numId w:val="26"/>
              </w:numPr>
              <w:rPr>
                <w:color w:val="000000" w:themeColor="text1"/>
                <w:lang w:eastAsia="zh-CN"/>
              </w:rPr>
            </w:pPr>
            <w:bookmarkStart w:id="21" w:name="_Toc118729488"/>
            <w:r w:rsidRPr="005E5B1E">
              <w:rPr>
                <w:color w:val="000000" w:themeColor="text1"/>
                <w:lang w:eastAsia="zh-CN"/>
              </w:rPr>
              <w:t>RAN4 to study if use of single Rx chain or multiple Rx chain can be adapted over time..</w:t>
            </w:r>
            <w:bookmarkEnd w:id="21"/>
            <w:r w:rsidRPr="005E5B1E">
              <w:rPr>
                <w:color w:val="000000" w:themeColor="text1"/>
                <w:lang w:eastAsia="zh-CN"/>
              </w:rPr>
              <w:t xml:space="preserve"> </w:t>
            </w:r>
          </w:p>
          <w:p w14:paraId="05E056A2" w14:textId="77777777" w:rsidR="005E5B1E" w:rsidRPr="005E5B1E" w:rsidRDefault="005E5B1E">
            <w:pPr>
              <w:pStyle w:val="a3"/>
              <w:numPr>
                <w:ilvl w:val="2"/>
                <w:numId w:val="26"/>
              </w:numPr>
              <w:rPr>
                <w:color w:val="000000" w:themeColor="text1"/>
                <w:lang w:eastAsia="zh-CN"/>
              </w:rPr>
            </w:pPr>
            <w:bookmarkStart w:id="22" w:name="_Toc118393439"/>
            <w:r w:rsidRPr="005E5B1E">
              <w:rPr>
                <w:color w:val="000000" w:themeColor="text1"/>
                <w:lang w:eastAsia="zh-CN"/>
              </w:rPr>
              <w:t xml:space="preserve">RAN4 should enhance multi-Rx reception when using 2 Rx chains for reduced impact from measurements. </w:t>
            </w:r>
          </w:p>
          <w:p w14:paraId="02E09D72" w14:textId="2DB45904" w:rsidR="004E0456" w:rsidRPr="00572C44" w:rsidRDefault="005E5B1E">
            <w:pPr>
              <w:pStyle w:val="a3"/>
              <w:numPr>
                <w:ilvl w:val="2"/>
                <w:numId w:val="26"/>
              </w:numPr>
              <w:rPr>
                <w:color w:val="000000" w:themeColor="text1"/>
                <w:lang w:eastAsia="zh-CN"/>
              </w:rPr>
            </w:pPr>
            <w:r w:rsidRPr="005E5B1E">
              <w:rPr>
                <w:color w:val="000000" w:themeColor="text1"/>
                <w:lang w:eastAsia="zh-CN"/>
              </w:rPr>
              <w:lastRenderedPageBreak/>
              <w:t>A UE capable of multi-Rx reception and the network should be aware of when the UE is using 2 Rx chains for reducing measurement times or reducing scheduling restrictions or when it is using a single Rx chain.</w:t>
            </w:r>
            <w:bookmarkEnd w:id="22"/>
          </w:p>
        </w:tc>
      </w:tr>
    </w:tbl>
    <w:p w14:paraId="0968C72D" w14:textId="7F72B124" w:rsidR="00FD38F1" w:rsidRDefault="00FD38F1" w:rsidP="00DF38CA">
      <w:pPr>
        <w:spacing w:before="240"/>
        <w:jc w:val="both"/>
        <w:rPr>
          <w:lang w:val="en-US"/>
        </w:rPr>
      </w:pPr>
      <w:r>
        <w:rPr>
          <w:lang w:val="en-US"/>
        </w:rPr>
        <w:lastRenderedPageBreak/>
        <w:t>Firstly,</w:t>
      </w:r>
      <w:r w:rsidR="00BE30BA">
        <w:rPr>
          <w:lang w:val="en-US"/>
        </w:rPr>
        <w:t xml:space="preserve"> power saving requirements, e.g., RRM measurement relaxation, RLM measurement relaxation, is not in the scope of the WI.</w:t>
      </w:r>
      <w:r w:rsidR="00B8705B">
        <w:rPr>
          <w:lang w:val="en-US"/>
        </w:rPr>
        <w:t xml:space="preserve"> </w:t>
      </w:r>
    </w:p>
    <w:p w14:paraId="426B163B" w14:textId="3A2C3F7F" w:rsidR="00BE30BA" w:rsidRDefault="00FD38F1" w:rsidP="00DF38CA">
      <w:pPr>
        <w:spacing w:before="240"/>
        <w:jc w:val="both"/>
        <w:rPr>
          <w:lang w:val="en-US"/>
        </w:rPr>
      </w:pPr>
      <w:r>
        <w:rPr>
          <w:lang w:val="en-US"/>
        </w:rPr>
        <w:t>Then power saving gain may be achieved by allowing UE to turn on/off panel(s) when it is possible</w:t>
      </w:r>
      <w:r w:rsidR="001951C7">
        <w:rPr>
          <w:lang w:val="en-US"/>
        </w:rPr>
        <w:t xml:space="preserve"> or when it is necessary</w:t>
      </w:r>
      <w:r>
        <w:rPr>
          <w:lang w:val="en-US"/>
        </w:rPr>
        <w:t>.</w:t>
      </w:r>
      <w:r w:rsidR="001951C7">
        <w:rPr>
          <w:lang w:val="en-US"/>
        </w:rPr>
        <w:t xml:space="preserve"> </w:t>
      </w:r>
      <w:r w:rsidR="00B8705B">
        <w:rPr>
          <w:lang w:val="en-US"/>
        </w:rPr>
        <w:t>For supporting 4-layer MIMO with multi-Rx, i</w:t>
      </w:r>
      <w:r w:rsidR="001951C7">
        <w:rPr>
          <w:lang w:val="en-US"/>
        </w:rPr>
        <w:t>t is mainly about tradeoff between throughput and power saving.</w:t>
      </w:r>
      <w:r w:rsidR="0031456E">
        <w:rPr>
          <w:lang w:val="en-US"/>
        </w:rPr>
        <w:t xml:space="preserve"> </w:t>
      </w:r>
      <w:r w:rsidR="002D4853">
        <w:rPr>
          <w:lang w:val="en-US"/>
        </w:rPr>
        <w:t xml:space="preserve">UE assistance information </w:t>
      </w:r>
      <w:r w:rsidR="00BA101E">
        <w:rPr>
          <w:lang w:val="en-US"/>
        </w:rPr>
        <w:t xml:space="preserve">may be considered for this purpose. In addition, multi-Rx could also be used for enhanced </w:t>
      </w:r>
      <w:r w:rsidR="00362D13">
        <w:rPr>
          <w:lang w:val="en-US"/>
        </w:rPr>
        <w:t>L1</w:t>
      </w:r>
      <w:r w:rsidR="00BA101E">
        <w:rPr>
          <w:lang w:val="en-US"/>
        </w:rPr>
        <w:t xml:space="preserve"> measurements</w:t>
      </w:r>
      <w:r w:rsidR="00362D13">
        <w:rPr>
          <w:lang w:val="en-US"/>
        </w:rPr>
        <w:t xml:space="preserve"> with simultaneous reception. Independent UE capability</w:t>
      </w:r>
      <w:r w:rsidR="00362D13" w:rsidRPr="00362D13">
        <w:rPr>
          <w:lang w:val="en-US"/>
        </w:rPr>
        <w:t xml:space="preserve"> </w:t>
      </w:r>
      <w:r w:rsidR="00362D13">
        <w:rPr>
          <w:lang w:val="en-US"/>
        </w:rPr>
        <w:t>for enhanced L1 measurements should be introduced.</w:t>
      </w:r>
      <w:r w:rsidR="00BA101E">
        <w:rPr>
          <w:lang w:val="en-US"/>
        </w:rPr>
        <w:t xml:space="preserve"> </w:t>
      </w:r>
      <w:r w:rsidR="00985B21">
        <w:rPr>
          <w:lang w:val="en-US"/>
        </w:rPr>
        <w:t>Therefore, d</w:t>
      </w:r>
      <w:r w:rsidR="00362D13">
        <w:rPr>
          <w:lang w:val="en-US"/>
        </w:rPr>
        <w:t xml:space="preserve">ifferent assistance information </w:t>
      </w:r>
      <w:r w:rsidR="00204AAE">
        <w:rPr>
          <w:lang w:val="en-US"/>
        </w:rPr>
        <w:t>than for 4-layer MIMO operation may</w:t>
      </w:r>
      <w:r w:rsidR="00362D13">
        <w:rPr>
          <w:lang w:val="en-US"/>
        </w:rPr>
        <w:t xml:space="preserve"> be considered for </w:t>
      </w:r>
      <w:r w:rsidR="00985B21">
        <w:rPr>
          <w:lang w:val="en-US"/>
        </w:rPr>
        <w:t>power saving purpose for enhanced L1 measurements.</w:t>
      </w:r>
    </w:p>
    <w:p w14:paraId="7AFF328D" w14:textId="04A43AE9" w:rsidR="0031456E" w:rsidRDefault="0031456E" w:rsidP="0031456E">
      <w:pPr>
        <w:jc w:val="both"/>
        <w:rPr>
          <w:b/>
          <w:bCs/>
          <w:i/>
          <w:iCs/>
          <w:lang w:val="en-US"/>
        </w:rPr>
      </w:pPr>
      <w:r w:rsidRPr="006138DA">
        <w:rPr>
          <w:b/>
          <w:bCs/>
          <w:i/>
          <w:iCs/>
          <w:lang w:val="en-US"/>
        </w:rPr>
        <w:t xml:space="preserve">Proposal </w:t>
      </w:r>
      <w:r w:rsidR="00204AAE">
        <w:rPr>
          <w:b/>
          <w:bCs/>
          <w:i/>
          <w:iCs/>
          <w:lang w:val="en-US"/>
        </w:rPr>
        <w:t>11</w:t>
      </w:r>
      <w:r w:rsidRPr="006138DA">
        <w:rPr>
          <w:b/>
          <w:bCs/>
          <w:i/>
          <w:iCs/>
          <w:lang w:val="en-US"/>
        </w:rPr>
        <w:t xml:space="preserve">: </w:t>
      </w:r>
      <w:r w:rsidR="00204AAE">
        <w:rPr>
          <w:b/>
          <w:bCs/>
          <w:i/>
          <w:iCs/>
          <w:lang w:val="en-US"/>
        </w:rPr>
        <w:t>N</w:t>
      </w:r>
      <w:r>
        <w:rPr>
          <w:b/>
          <w:bCs/>
          <w:i/>
          <w:iCs/>
          <w:lang w:val="en-US"/>
        </w:rPr>
        <w:t>o power saving specific requirements are considered in the WI</w:t>
      </w:r>
      <w:r w:rsidRPr="00BF78A8">
        <w:rPr>
          <w:b/>
          <w:bCs/>
          <w:i/>
          <w:iCs/>
          <w:lang w:val="en-US"/>
        </w:rPr>
        <w:t>.</w:t>
      </w:r>
      <w:r>
        <w:rPr>
          <w:b/>
          <w:bCs/>
          <w:i/>
          <w:iCs/>
          <w:lang w:val="en-US"/>
        </w:rPr>
        <w:t xml:space="preserve"> </w:t>
      </w:r>
    </w:p>
    <w:p w14:paraId="57114704" w14:textId="77777777" w:rsidR="00810F2F" w:rsidRPr="008D5A1A" w:rsidRDefault="00810F2F" w:rsidP="00942AEE">
      <w:pPr>
        <w:rPr>
          <w:rFonts w:eastAsiaTheme="minorEastAsia"/>
          <w:i/>
          <w:color w:val="0070C0"/>
          <w:lang w:val="en-US"/>
        </w:rPr>
      </w:pPr>
    </w:p>
    <w:p w14:paraId="35656BA3" w14:textId="66FAF7A3" w:rsidR="00311806" w:rsidRPr="00CE2619" w:rsidRDefault="00311806" w:rsidP="00311806">
      <w:pPr>
        <w:pStyle w:val="2"/>
        <w:numPr>
          <w:ilvl w:val="0"/>
          <w:numId w:val="0"/>
        </w:numPr>
        <w:rPr>
          <w:lang w:val="en-US"/>
        </w:rPr>
      </w:pPr>
      <w:r w:rsidRPr="00082D43">
        <w:rPr>
          <w:rFonts w:hint="eastAsia"/>
          <w:lang w:val="en-US"/>
        </w:rPr>
        <w:t>2</w:t>
      </w:r>
      <w:r w:rsidRPr="00082D43">
        <w:rPr>
          <w:lang w:val="en-US"/>
        </w:rPr>
        <w:t>.</w:t>
      </w:r>
      <w:r w:rsidR="00FD38F1">
        <w:rPr>
          <w:lang w:val="en-US"/>
        </w:rPr>
        <w:t>5</w:t>
      </w:r>
      <w:r w:rsidRPr="00082D43">
        <w:rPr>
          <w:lang w:val="en-US"/>
        </w:rPr>
        <w:t xml:space="preserve"> </w:t>
      </w:r>
      <w:r>
        <w:rPr>
          <w:lang w:val="en-US"/>
        </w:rPr>
        <w:t>Applicability and conditions</w:t>
      </w:r>
    </w:p>
    <w:tbl>
      <w:tblPr>
        <w:tblStyle w:val="afff5"/>
        <w:tblW w:w="0" w:type="auto"/>
        <w:tblInd w:w="0" w:type="dxa"/>
        <w:tblLook w:val="04A0" w:firstRow="1" w:lastRow="0" w:firstColumn="1" w:lastColumn="0" w:noHBand="0" w:noVBand="1"/>
      </w:tblPr>
      <w:tblGrid>
        <w:gridCol w:w="9630"/>
      </w:tblGrid>
      <w:tr w:rsidR="00F97CD3" w14:paraId="2FF2542D" w14:textId="77777777" w:rsidTr="00F97CD3">
        <w:tc>
          <w:tcPr>
            <w:tcW w:w="9630" w:type="dxa"/>
          </w:tcPr>
          <w:p w14:paraId="06B7B031" w14:textId="77777777" w:rsidR="00E72820" w:rsidRPr="00E72820" w:rsidRDefault="00E72820" w:rsidP="00E72820">
            <w:pPr>
              <w:outlineLvl w:val="3"/>
              <w:rPr>
                <w:b/>
                <w:color w:val="000000" w:themeColor="text1"/>
                <w:u w:val="single"/>
                <w:lang w:eastAsia="ko-KR"/>
              </w:rPr>
            </w:pPr>
            <w:r w:rsidRPr="00E72820">
              <w:rPr>
                <w:b/>
                <w:color w:val="000000" w:themeColor="text1"/>
                <w:u w:val="single"/>
                <w:lang w:eastAsia="ko-KR"/>
              </w:rPr>
              <w:t>Issue 2-3-1: Applicability of new requirements to different QCL types</w:t>
            </w:r>
          </w:p>
          <w:p w14:paraId="4FEF06D1" w14:textId="77777777" w:rsidR="00E72820" w:rsidRPr="00E72820" w:rsidRDefault="00E72820">
            <w:pPr>
              <w:pStyle w:val="a3"/>
              <w:numPr>
                <w:ilvl w:val="0"/>
                <w:numId w:val="26"/>
              </w:numPr>
              <w:ind w:left="720"/>
              <w:rPr>
                <w:color w:val="000000" w:themeColor="text1"/>
                <w:lang w:eastAsia="zh-CN"/>
              </w:rPr>
            </w:pPr>
            <w:r w:rsidRPr="00E72820">
              <w:rPr>
                <w:color w:val="000000" w:themeColor="text1"/>
                <w:lang w:eastAsia="zh-CN"/>
              </w:rPr>
              <w:t>Proposals</w:t>
            </w:r>
          </w:p>
          <w:p w14:paraId="1FE5508D" w14:textId="0F247E3A" w:rsidR="00E72820" w:rsidRPr="00E72820" w:rsidRDefault="00E72820">
            <w:pPr>
              <w:pStyle w:val="a3"/>
              <w:numPr>
                <w:ilvl w:val="1"/>
                <w:numId w:val="26"/>
              </w:numPr>
              <w:ind w:left="1440"/>
              <w:rPr>
                <w:color w:val="000000" w:themeColor="text1"/>
                <w:lang w:eastAsia="zh-CN"/>
              </w:rPr>
            </w:pPr>
            <w:r w:rsidRPr="00E72820">
              <w:rPr>
                <w:color w:val="000000" w:themeColor="text1"/>
                <w:lang w:eastAsia="zh-CN"/>
              </w:rPr>
              <w:t xml:space="preserve">Option 1: </w:t>
            </w:r>
          </w:p>
          <w:p w14:paraId="3B4FF5C8" w14:textId="77777777" w:rsidR="00E72820" w:rsidRPr="00E72820" w:rsidRDefault="00E72820">
            <w:pPr>
              <w:pStyle w:val="a3"/>
              <w:numPr>
                <w:ilvl w:val="2"/>
                <w:numId w:val="26"/>
              </w:numPr>
              <w:rPr>
                <w:color w:val="000000" w:themeColor="text1"/>
                <w:lang w:eastAsia="zh-CN"/>
              </w:rPr>
            </w:pPr>
            <w:r w:rsidRPr="00E72820">
              <w:rPr>
                <w:color w:val="000000" w:themeColor="text1"/>
                <w:lang w:eastAsia="zh-CN"/>
              </w:rPr>
              <w:t>Scenarios where QCL type D is configured in combination with QCL type A/C should be in the scope of the WI.</w:t>
            </w:r>
          </w:p>
          <w:p w14:paraId="0594DB37" w14:textId="77777777" w:rsidR="00E72820" w:rsidRPr="00E72820" w:rsidRDefault="00E72820">
            <w:pPr>
              <w:pStyle w:val="a3"/>
              <w:numPr>
                <w:ilvl w:val="2"/>
                <w:numId w:val="26"/>
              </w:numPr>
              <w:rPr>
                <w:color w:val="000000" w:themeColor="text1"/>
                <w:lang w:eastAsia="zh-CN"/>
              </w:rPr>
            </w:pPr>
            <w:r w:rsidRPr="00E72820">
              <w:rPr>
                <w:color w:val="000000" w:themeColor="text1"/>
                <w:lang w:eastAsia="zh-CN"/>
              </w:rPr>
              <w:t>RAN4 can further discuss whether the same requirements apply for QCL type D only case and QCL type D + QCL type A/C.</w:t>
            </w:r>
          </w:p>
          <w:p w14:paraId="3AAA937D" w14:textId="060B405B" w:rsidR="00E72820" w:rsidRPr="00E72820" w:rsidRDefault="00E72820">
            <w:pPr>
              <w:pStyle w:val="a3"/>
              <w:numPr>
                <w:ilvl w:val="1"/>
                <w:numId w:val="26"/>
              </w:numPr>
              <w:ind w:left="1440"/>
              <w:rPr>
                <w:color w:val="000000" w:themeColor="text1"/>
                <w:lang w:eastAsia="zh-CN"/>
              </w:rPr>
            </w:pPr>
            <w:r w:rsidRPr="00E72820">
              <w:rPr>
                <w:color w:val="000000" w:themeColor="text1"/>
                <w:lang w:eastAsia="zh-CN"/>
              </w:rPr>
              <w:t xml:space="preserve">Option 2: </w:t>
            </w:r>
          </w:p>
          <w:p w14:paraId="3CE8F954" w14:textId="77777777" w:rsidR="00E72820" w:rsidRPr="00E72820" w:rsidRDefault="00E72820">
            <w:pPr>
              <w:pStyle w:val="a3"/>
              <w:numPr>
                <w:ilvl w:val="2"/>
                <w:numId w:val="26"/>
              </w:numPr>
              <w:rPr>
                <w:color w:val="000000" w:themeColor="text1"/>
                <w:lang w:eastAsia="zh-CN"/>
              </w:rPr>
            </w:pPr>
            <w:r w:rsidRPr="00E72820">
              <w:rPr>
                <w:color w:val="000000" w:themeColor="text1"/>
                <w:lang w:eastAsia="zh-CN"/>
              </w:rPr>
              <w:t xml:space="preserve">Requirements defined for QCL type-D only are also applicable when QCL type D </w:t>
            </w:r>
            <w:r w:rsidRPr="00E72820">
              <w:rPr>
                <w:rFonts w:hint="eastAsia"/>
                <w:color w:val="000000" w:themeColor="text1"/>
                <w:lang w:eastAsia="zh-CN"/>
              </w:rPr>
              <w:t>i</w:t>
            </w:r>
            <w:r w:rsidRPr="00E72820">
              <w:rPr>
                <w:color w:val="000000" w:themeColor="text1"/>
                <w:lang w:eastAsia="zh-CN"/>
              </w:rPr>
              <w:t>s configured together with QCL type A/C.</w:t>
            </w:r>
          </w:p>
          <w:p w14:paraId="50B1D9F7" w14:textId="78B088E5" w:rsidR="00E72820" w:rsidRPr="00E72820" w:rsidRDefault="00E72820">
            <w:pPr>
              <w:pStyle w:val="a3"/>
              <w:numPr>
                <w:ilvl w:val="1"/>
                <w:numId w:val="26"/>
              </w:numPr>
              <w:ind w:left="1440"/>
              <w:rPr>
                <w:color w:val="000000" w:themeColor="text1"/>
                <w:lang w:eastAsia="zh-CN"/>
              </w:rPr>
            </w:pPr>
            <w:r w:rsidRPr="00E72820">
              <w:rPr>
                <w:color w:val="000000" w:themeColor="text1"/>
                <w:lang w:eastAsia="zh-CN"/>
              </w:rPr>
              <w:t xml:space="preserve">Option 3: </w:t>
            </w:r>
          </w:p>
          <w:p w14:paraId="5203B963" w14:textId="77777777" w:rsidR="00E72820" w:rsidRPr="00E72820" w:rsidRDefault="00E72820">
            <w:pPr>
              <w:pStyle w:val="a3"/>
              <w:numPr>
                <w:ilvl w:val="2"/>
                <w:numId w:val="26"/>
              </w:numPr>
              <w:rPr>
                <w:color w:val="000000" w:themeColor="text1"/>
                <w:lang w:eastAsia="zh-CN"/>
              </w:rPr>
            </w:pPr>
            <w:r w:rsidRPr="00E72820">
              <w:rPr>
                <w:color w:val="000000" w:themeColor="text1"/>
                <w:lang w:eastAsia="zh-CN"/>
              </w:rPr>
              <w:t>For UE capable of multi-Rx receptions from different directions, the applicability and conditions of FR2 multi-Rx DL receptions shall be focused on the TCI configuration of QCL type D</w:t>
            </w:r>
          </w:p>
          <w:p w14:paraId="73EBF0F0" w14:textId="2780AEFB" w:rsidR="00E72820" w:rsidRPr="00E72820" w:rsidRDefault="00E72820">
            <w:pPr>
              <w:pStyle w:val="a3"/>
              <w:numPr>
                <w:ilvl w:val="1"/>
                <w:numId w:val="26"/>
              </w:numPr>
              <w:ind w:left="1440"/>
              <w:rPr>
                <w:color w:val="000000" w:themeColor="text1"/>
                <w:lang w:eastAsia="zh-CN"/>
              </w:rPr>
            </w:pPr>
            <w:r w:rsidRPr="00E72820">
              <w:rPr>
                <w:color w:val="000000" w:themeColor="text1"/>
                <w:lang w:eastAsia="zh-CN"/>
              </w:rPr>
              <w:t xml:space="preserve">Option 4: </w:t>
            </w:r>
          </w:p>
          <w:p w14:paraId="3D872F8F" w14:textId="77777777" w:rsidR="00E72820" w:rsidRPr="00E72820" w:rsidRDefault="00E72820">
            <w:pPr>
              <w:pStyle w:val="a3"/>
              <w:numPr>
                <w:ilvl w:val="2"/>
                <w:numId w:val="26"/>
              </w:numPr>
              <w:rPr>
                <w:color w:val="000000" w:themeColor="text1"/>
                <w:lang w:eastAsia="zh-CN"/>
              </w:rPr>
            </w:pPr>
            <w:bookmarkStart w:id="23" w:name="_Toc118283942"/>
            <w:bookmarkStart w:id="24" w:name="_Toc118729483"/>
            <w:r w:rsidRPr="00E72820">
              <w:rPr>
                <w:color w:val="000000" w:themeColor="text1"/>
                <w:lang w:eastAsia="zh-CN"/>
              </w:rPr>
              <w:t>QCL relationship between RSs is only considered for TCI state switching and L1 measurements.</w:t>
            </w:r>
            <w:bookmarkEnd w:id="23"/>
            <w:bookmarkEnd w:id="24"/>
            <w:r w:rsidRPr="00E72820">
              <w:rPr>
                <w:color w:val="000000" w:themeColor="text1"/>
                <w:lang w:eastAsia="zh-CN"/>
              </w:rPr>
              <w:t xml:space="preserve"> </w:t>
            </w:r>
          </w:p>
          <w:p w14:paraId="06384AE8" w14:textId="77777777" w:rsidR="00E72820" w:rsidRPr="00E72820" w:rsidRDefault="00E72820">
            <w:pPr>
              <w:pStyle w:val="a3"/>
              <w:numPr>
                <w:ilvl w:val="2"/>
                <w:numId w:val="26"/>
              </w:numPr>
              <w:rPr>
                <w:color w:val="000000" w:themeColor="text1"/>
                <w:lang w:eastAsia="zh-CN"/>
              </w:rPr>
            </w:pPr>
            <w:bookmarkStart w:id="25" w:name="_Toc118283943"/>
            <w:bookmarkStart w:id="26" w:name="_Toc118729484"/>
            <w:r w:rsidRPr="00E72820">
              <w:rPr>
                <w:color w:val="000000" w:themeColor="text1"/>
                <w:lang w:eastAsia="zh-CN"/>
              </w:rPr>
              <w:t>TCI state configuration with QCL-A/C do not have impact on RRM requirements.</w:t>
            </w:r>
            <w:bookmarkEnd w:id="25"/>
            <w:bookmarkEnd w:id="26"/>
          </w:p>
          <w:p w14:paraId="3E326FA8" w14:textId="1BF1AAAB" w:rsidR="00F97CD3" w:rsidRDefault="00E72820">
            <w:pPr>
              <w:pStyle w:val="a3"/>
              <w:numPr>
                <w:ilvl w:val="2"/>
                <w:numId w:val="26"/>
              </w:numPr>
              <w:rPr>
                <w:rFonts w:eastAsiaTheme="minorEastAsia"/>
                <w:i/>
                <w:color w:val="0070C0"/>
              </w:rPr>
            </w:pPr>
            <w:bookmarkStart w:id="27" w:name="_Toc118729485"/>
            <w:bookmarkStart w:id="28" w:name="_Toc118283946"/>
            <w:r w:rsidRPr="00E72820">
              <w:rPr>
                <w:color w:val="000000" w:themeColor="text1"/>
                <w:lang w:eastAsia="zh-CN"/>
              </w:rPr>
              <w:t>UEs supporting multi-Rx chain in R-18 should be able to receive two RSs simultaneously from non-serving cells using different Rx chains.</w:t>
            </w:r>
            <w:bookmarkEnd w:id="27"/>
            <w:bookmarkEnd w:id="28"/>
          </w:p>
        </w:tc>
      </w:tr>
    </w:tbl>
    <w:p w14:paraId="63FD8F1C" w14:textId="77777777" w:rsidR="00DF6E35" w:rsidRDefault="00AE6B78" w:rsidP="00AE6B78">
      <w:pPr>
        <w:spacing w:before="240"/>
        <w:jc w:val="both"/>
        <w:rPr>
          <w:lang w:val="en-US"/>
        </w:rPr>
      </w:pPr>
      <w:r>
        <w:rPr>
          <w:color w:val="000000" w:themeColor="text1"/>
          <w:szCs w:val="24"/>
        </w:rPr>
        <w:t xml:space="preserve">Firstly, for TCI state configuration, two </w:t>
      </w:r>
      <w:r w:rsidR="00E72820">
        <w:rPr>
          <w:color w:val="000000" w:themeColor="text1"/>
          <w:szCs w:val="24"/>
        </w:rPr>
        <w:t>QCL types</w:t>
      </w:r>
      <w:r>
        <w:rPr>
          <w:color w:val="000000" w:themeColor="text1"/>
          <w:szCs w:val="24"/>
        </w:rPr>
        <w:t xml:space="preserve"> may be configured</w:t>
      </w:r>
      <w:r w:rsidR="00E72820">
        <w:rPr>
          <w:color w:val="000000" w:themeColor="text1"/>
          <w:szCs w:val="24"/>
        </w:rPr>
        <w:t>, e.g., the UE is configured</w:t>
      </w:r>
      <w:r>
        <w:rPr>
          <w:color w:val="000000" w:themeColor="text1"/>
          <w:szCs w:val="24"/>
        </w:rPr>
        <w:t xml:space="preserve"> with QCL type A or QCL type C in addition to QCL type D</w:t>
      </w:r>
      <w:r w:rsidR="00DF6E35">
        <w:rPr>
          <w:color w:val="000000" w:themeColor="text1"/>
          <w:szCs w:val="24"/>
        </w:rPr>
        <w:t xml:space="preserve"> in FR2</w:t>
      </w:r>
      <w:r>
        <w:rPr>
          <w:lang w:val="en-US"/>
        </w:rPr>
        <w:t>.</w:t>
      </w:r>
    </w:p>
    <w:p w14:paraId="23935F1D" w14:textId="5B5DCD62" w:rsidR="00DF6E35" w:rsidRDefault="00CF41CD" w:rsidP="00AE6B78">
      <w:pPr>
        <w:spacing w:before="240"/>
        <w:jc w:val="both"/>
        <w:rPr>
          <w:lang w:val="en-US"/>
        </w:rPr>
      </w:pPr>
      <w:r>
        <w:rPr>
          <w:lang w:val="en-US"/>
        </w:rPr>
        <w:t>In FR2, QCL type D should always be configured. The reference signal for QCL type A/C may be the same as for QCL type D. Different reference signal</w:t>
      </w:r>
      <w:r w:rsidR="0066526B">
        <w:rPr>
          <w:lang w:val="en-US"/>
        </w:rPr>
        <w:t>s</w:t>
      </w:r>
      <w:r>
        <w:rPr>
          <w:lang w:val="en-US"/>
        </w:rPr>
        <w:t xml:space="preserve"> </w:t>
      </w:r>
      <w:r w:rsidR="0066526B">
        <w:rPr>
          <w:lang w:val="en-US"/>
        </w:rPr>
        <w:t xml:space="preserve">for QCL type1 and QCL type2 </w:t>
      </w:r>
      <w:r>
        <w:rPr>
          <w:lang w:val="en-US"/>
        </w:rPr>
        <w:t xml:space="preserve">may also be </w:t>
      </w:r>
      <w:r w:rsidR="0066526B">
        <w:rPr>
          <w:lang w:val="en-US"/>
        </w:rPr>
        <w:t>configured.</w:t>
      </w:r>
    </w:p>
    <w:p w14:paraId="2223A682" w14:textId="0F3C98B7" w:rsidR="00CF2253" w:rsidRPr="001F7E6E" w:rsidRDefault="00AE6B78" w:rsidP="00AE6B78">
      <w:pPr>
        <w:spacing w:before="240"/>
        <w:jc w:val="both"/>
        <w:rPr>
          <w:lang w:val="en-US"/>
        </w:rPr>
      </w:pPr>
      <w:r w:rsidRPr="001F7E6E">
        <w:rPr>
          <w:rFonts w:hint="eastAsia"/>
          <w:lang w:val="en-US"/>
        </w:rPr>
        <w:lastRenderedPageBreak/>
        <w:t>B</w:t>
      </w:r>
      <w:r w:rsidRPr="001F7E6E">
        <w:rPr>
          <w:lang w:val="en-US"/>
        </w:rPr>
        <w:t>ased on discussions on dual TCI state switching,</w:t>
      </w:r>
      <w:r w:rsidR="001F7E6E" w:rsidRPr="001F7E6E">
        <w:rPr>
          <w:lang w:val="en-US"/>
        </w:rPr>
        <w:t xml:space="preserve"> </w:t>
      </w:r>
      <w:r w:rsidRPr="001F7E6E">
        <w:rPr>
          <w:lang w:val="en-US"/>
        </w:rPr>
        <w:t>UE should track different TCI state independently</w:t>
      </w:r>
      <w:r w:rsidR="001F7E6E" w:rsidRPr="001F7E6E">
        <w:rPr>
          <w:lang w:val="en-US"/>
        </w:rPr>
        <w:t xml:space="preserve"> so that dual TCI state switch can be independent</w:t>
      </w:r>
      <w:r w:rsidRPr="001F7E6E">
        <w:rPr>
          <w:lang w:val="en-US"/>
        </w:rPr>
        <w:t>.</w:t>
      </w:r>
      <w:r w:rsidR="001F7E6E" w:rsidRPr="001F7E6E">
        <w:rPr>
          <w:lang w:val="en-US"/>
        </w:rPr>
        <w:t xml:space="preserve"> </w:t>
      </w:r>
      <w:r w:rsidR="00CF2253" w:rsidRPr="001F7E6E">
        <w:rPr>
          <w:lang w:val="en-US"/>
        </w:rPr>
        <w:t xml:space="preserve">Therefore, it </w:t>
      </w:r>
      <w:r w:rsidR="0066526B">
        <w:rPr>
          <w:lang w:val="en-US"/>
        </w:rPr>
        <w:t>seems</w:t>
      </w:r>
      <w:r w:rsidR="001F7E6E" w:rsidRPr="001F7E6E">
        <w:rPr>
          <w:lang w:val="en-US"/>
        </w:rPr>
        <w:t xml:space="preserve"> possible to</w:t>
      </w:r>
      <w:r w:rsidR="00CF2253" w:rsidRPr="001F7E6E">
        <w:rPr>
          <w:lang w:val="en-US"/>
        </w:rPr>
        <w:t xml:space="preserve"> conclude that requirements defined for QCL type-D only are also applicable when QCL type D </w:t>
      </w:r>
      <w:r w:rsidR="00CF2253" w:rsidRPr="001F7E6E">
        <w:rPr>
          <w:rFonts w:hint="eastAsia"/>
          <w:lang w:val="en-US"/>
        </w:rPr>
        <w:t>i</w:t>
      </w:r>
      <w:r w:rsidR="00CF2253" w:rsidRPr="001F7E6E">
        <w:rPr>
          <w:lang w:val="en-US"/>
        </w:rPr>
        <w:t>s configured together with QCL type A/C.</w:t>
      </w:r>
    </w:p>
    <w:p w14:paraId="4CB7944E" w14:textId="597B4689" w:rsidR="00CF2253" w:rsidRPr="00905E8F" w:rsidRDefault="00AE6B78" w:rsidP="00CF2253">
      <w:pPr>
        <w:jc w:val="both"/>
        <w:rPr>
          <w:lang w:val="en-US"/>
        </w:rPr>
      </w:pPr>
      <w:r w:rsidRPr="001F7E6E">
        <w:rPr>
          <w:b/>
          <w:bCs/>
          <w:i/>
          <w:iCs/>
          <w:lang w:val="en-US"/>
        </w:rPr>
        <w:t xml:space="preserve">Proposal </w:t>
      </w:r>
      <w:r w:rsidR="0066526B">
        <w:rPr>
          <w:b/>
          <w:bCs/>
          <w:i/>
          <w:iCs/>
          <w:lang w:val="en-US"/>
        </w:rPr>
        <w:t>12</w:t>
      </w:r>
      <w:r w:rsidR="00CF2253" w:rsidRPr="001F7E6E">
        <w:rPr>
          <w:b/>
          <w:bCs/>
          <w:i/>
          <w:iCs/>
          <w:lang w:val="en-US"/>
        </w:rPr>
        <w:t xml:space="preserve">: </w:t>
      </w:r>
      <w:r w:rsidRPr="001F7E6E">
        <w:rPr>
          <w:b/>
          <w:bCs/>
          <w:i/>
          <w:iCs/>
          <w:lang w:val="en-US"/>
        </w:rPr>
        <w:t>R</w:t>
      </w:r>
      <w:r w:rsidR="00CF2253" w:rsidRPr="001F7E6E">
        <w:rPr>
          <w:b/>
          <w:bCs/>
          <w:i/>
          <w:iCs/>
          <w:lang w:val="en-US"/>
        </w:rPr>
        <w:t xml:space="preserve">equirements defined for QCL type-D only are also applicable when QCL type D </w:t>
      </w:r>
      <w:r w:rsidR="00CF2253" w:rsidRPr="001F7E6E">
        <w:rPr>
          <w:rFonts w:hint="eastAsia"/>
          <w:b/>
          <w:bCs/>
          <w:i/>
          <w:iCs/>
          <w:lang w:val="en-US"/>
        </w:rPr>
        <w:t>i</w:t>
      </w:r>
      <w:r w:rsidR="00CF2253" w:rsidRPr="001F7E6E">
        <w:rPr>
          <w:b/>
          <w:bCs/>
          <w:i/>
          <w:iCs/>
          <w:lang w:val="en-US"/>
        </w:rPr>
        <w:t>s configured together with QCL type A/C.</w:t>
      </w:r>
    </w:p>
    <w:p w14:paraId="0383303A" w14:textId="5ADDC868" w:rsidR="00AC3171" w:rsidRPr="00CF2253" w:rsidRDefault="00AC3171" w:rsidP="00287141">
      <w:pPr>
        <w:rPr>
          <w:rFonts w:eastAsiaTheme="minorEastAsia"/>
          <w:i/>
          <w:color w:val="0070C0"/>
          <w:lang w:val="en-US"/>
        </w:rPr>
      </w:pPr>
    </w:p>
    <w:tbl>
      <w:tblPr>
        <w:tblStyle w:val="afff5"/>
        <w:tblW w:w="0" w:type="auto"/>
        <w:tblInd w:w="0" w:type="dxa"/>
        <w:tblLook w:val="04A0" w:firstRow="1" w:lastRow="0" w:firstColumn="1" w:lastColumn="0" w:noHBand="0" w:noVBand="1"/>
      </w:tblPr>
      <w:tblGrid>
        <w:gridCol w:w="9630"/>
      </w:tblGrid>
      <w:tr w:rsidR="00AE6B78" w14:paraId="4A62496C" w14:textId="77777777" w:rsidTr="00AE6B78">
        <w:tc>
          <w:tcPr>
            <w:tcW w:w="9630" w:type="dxa"/>
          </w:tcPr>
          <w:p w14:paraId="3311BB81" w14:textId="77777777" w:rsidR="00BB1C1E" w:rsidRPr="00BB1C1E" w:rsidRDefault="00BB1C1E" w:rsidP="00BB1C1E">
            <w:pPr>
              <w:outlineLvl w:val="3"/>
              <w:rPr>
                <w:b/>
                <w:color w:val="000000" w:themeColor="text1"/>
                <w:u w:val="single"/>
                <w:lang w:eastAsia="ko-KR"/>
              </w:rPr>
            </w:pPr>
            <w:r w:rsidRPr="00BB1C1E">
              <w:rPr>
                <w:b/>
                <w:color w:val="000000" w:themeColor="text1"/>
                <w:u w:val="single"/>
                <w:lang w:eastAsia="ko-KR"/>
              </w:rPr>
              <w:t>Issue 2-3-2: Applicability of requirements for serving cell</w:t>
            </w:r>
          </w:p>
          <w:p w14:paraId="4A530D5E" w14:textId="77777777" w:rsidR="00BB1C1E" w:rsidRPr="00BB1C1E" w:rsidRDefault="00BB1C1E">
            <w:pPr>
              <w:pStyle w:val="a3"/>
              <w:numPr>
                <w:ilvl w:val="0"/>
                <w:numId w:val="26"/>
              </w:numPr>
              <w:ind w:left="720"/>
              <w:rPr>
                <w:color w:val="000000" w:themeColor="text1"/>
                <w:lang w:eastAsia="zh-CN"/>
              </w:rPr>
            </w:pPr>
            <w:r w:rsidRPr="00BB1C1E">
              <w:rPr>
                <w:color w:val="000000" w:themeColor="text1"/>
                <w:lang w:eastAsia="zh-CN"/>
              </w:rPr>
              <w:t>Proposals</w:t>
            </w:r>
          </w:p>
          <w:p w14:paraId="6F34B041" w14:textId="19E94C44" w:rsidR="00BB1C1E" w:rsidRPr="00BB1C1E" w:rsidRDefault="00BB1C1E">
            <w:pPr>
              <w:pStyle w:val="a3"/>
              <w:numPr>
                <w:ilvl w:val="1"/>
                <w:numId w:val="26"/>
              </w:numPr>
              <w:ind w:left="1440"/>
              <w:rPr>
                <w:color w:val="000000" w:themeColor="text1"/>
                <w:lang w:eastAsia="zh-CN"/>
              </w:rPr>
            </w:pPr>
            <w:r w:rsidRPr="00BB1C1E">
              <w:rPr>
                <w:color w:val="000000" w:themeColor="text1"/>
                <w:lang w:eastAsia="zh-CN"/>
              </w:rPr>
              <w:t xml:space="preserve">Option 1: </w:t>
            </w:r>
          </w:p>
          <w:p w14:paraId="535A9709" w14:textId="77777777" w:rsidR="00BB1C1E" w:rsidRPr="00BB1C1E" w:rsidRDefault="00BB1C1E">
            <w:pPr>
              <w:pStyle w:val="a3"/>
              <w:numPr>
                <w:ilvl w:val="2"/>
                <w:numId w:val="26"/>
              </w:numPr>
              <w:rPr>
                <w:color w:val="000000" w:themeColor="text1"/>
                <w:lang w:eastAsia="zh-CN"/>
              </w:rPr>
            </w:pPr>
            <w:r w:rsidRPr="00BB1C1E">
              <w:rPr>
                <w:color w:val="000000" w:themeColor="text1"/>
                <w:lang w:eastAsia="zh-CN"/>
              </w:rPr>
              <w:t>It is depending on if requirements for ICBM are enhanced for multi-Rx or inter-cell multi-TRP operation is supported regarding if simultaneously received RSs can be from a non-serving cell.</w:t>
            </w:r>
          </w:p>
          <w:p w14:paraId="556123FD" w14:textId="261F9217" w:rsidR="00BB1C1E" w:rsidRPr="00BB1C1E" w:rsidRDefault="00BB1C1E">
            <w:pPr>
              <w:pStyle w:val="a3"/>
              <w:numPr>
                <w:ilvl w:val="1"/>
                <w:numId w:val="26"/>
              </w:numPr>
              <w:ind w:left="1440"/>
              <w:rPr>
                <w:color w:val="000000" w:themeColor="text1"/>
                <w:lang w:eastAsia="zh-CN"/>
              </w:rPr>
            </w:pPr>
            <w:r w:rsidRPr="00BB1C1E">
              <w:rPr>
                <w:color w:val="000000" w:themeColor="text1"/>
                <w:lang w:eastAsia="zh-CN"/>
              </w:rPr>
              <w:t xml:space="preserve">Option 2: </w:t>
            </w:r>
          </w:p>
          <w:p w14:paraId="2E994E6C" w14:textId="2434377A" w:rsidR="00AE6B78" w:rsidRPr="00BB1C1E" w:rsidRDefault="00BB1C1E">
            <w:pPr>
              <w:pStyle w:val="a3"/>
              <w:numPr>
                <w:ilvl w:val="2"/>
                <w:numId w:val="26"/>
              </w:numPr>
              <w:rPr>
                <w:rFonts w:eastAsiaTheme="minorEastAsia"/>
                <w:i/>
                <w:color w:val="0070C0"/>
              </w:rPr>
            </w:pPr>
            <w:r w:rsidRPr="00BB1C1E">
              <w:rPr>
                <w:color w:val="000000" w:themeColor="text1"/>
                <w:lang w:eastAsia="zh-CN"/>
              </w:rPr>
              <w:t>For multi-Rx DL receptions from different directions, the case that the simultaneously received signals from a non-serving cell will not be considered.</w:t>
            </w:r>
          </w:p>
        </w:tc>
      </w:tr>
    </w:tbl>
    <w:p w14:paraId="3BE50A10" w14:textId="13178CF6" w:rsidR="00AE6B78" w:rsidRDefault="00AE6B78" w:rsidP="00AE6B78">
      <w:pPr>
        <w:spacing w:before="240"/>
        <w:jc w:val="both"/>
        <w:rPr>
          <w:lang w:val="en-US"/>
        </w:rPr>
      </w:pPr>
      <w:r>
        <w:rPr>
          <w:color w:val="000000" w:themeColor="text1"/>
          <w:szCs w:val="24"/>
        </w:rPr>
        <w:t>For this issue, it is depending on whether inter cell beam management is supported or not</w:t>
      </w:r>
      <w:r>
        <w:rPr>
          <w:lang w:val="en-US"/>
        </w:rPr>
        <w:t xml:space="preserve">. If ICBM is supported for multi-Rx, then the requirements for a cell with different PCI than serving cell should be specified. </w:t>
      </w:r>
      <w:r w:rsidR="003A48F2">
        <w:rPr>
          <w:lang w:val="en-US"/>
        </w:rPr>
        <w:t>In addition, if inter-cell multi-TRP operation is supported, the two different QCL type-D RSs can be from non-serving cell.</w:t>
      </w:r>
    </w:p>
    <w:p w14:paraId="45A0FFC2" w14:textId="2F63F53C" w:rsidR="00AE6B78" w:rsidRDefault="003A48F2" w:rsidP="00AE6B78">
      <w:pPr>
        <w:jc w:val="both"/>
        <w:rPr>
          <w:b/>
          <w:bCs/>
          <w:i/>
          <w:iCs/>
          <w:lang w:val="en-US"/>
        </w:rPr>
      </w:pPr>
      <w:r>
        <w:rPr>
          <w:b/>
          <w:bCs/>
          <w:i/>
          <w:iCs/>
          <w:lang w:val="en-US"/>
        </w:rPr>
        <w:t>Observation</w:t>
      </w:r>
      <w:r w:rsidR="00AE6B78" w:rsidRPr="006138DA">
        <w:rPr>
          <w:b/>
          <w:bCs/>
          <w:i/>
          <w:iCs/>
          <w:lang w:val="en-US"/>
        </w:rPr>
        <w:t xml:space="preserve"> </w:t>
      </w:r>
      <w:r w:rsidR="00BB1C1E">
        <w:rPr>
          <w:b/>
          <w:bCs/>
          <w:i/>
          <w:iCs/>
          <w:lang w:val="en-US"/>
        </w:rPr>
        <w:t>1</w:t>
      </w:r>
      <w:r w:rsidR="00AE6B78" w:rsidRPr="006138DA">
        <w:rPr>
          <w:b/>
          <w:bCs/>
          <w:i/>
          <w:iCs/>
          <w:lang w:val="en-US"/>
        </w:rPr>
        <w:t>:</w:t>
      </w:r>
      <w:r w:rsidR="00AE6B78">
        <w:rPr>
          <w:b/>
          <w:bCs/>
          <w:i/>
          <w:iCs/>
          <w:lang w:val="en-US"/>
        </w:rPr>
        <w:t xml:space="preserve"> </w:t>
      </w:r>
      <w:r w:rsidR="000A60EA">
        <w:rPr>
          <w:b/>
          <w:bCs/>
          <w:i/>
          <w:iCs/>
          <w:lang w:val="en-US"/>
        </w:rPr>
        <w:t xml:space="preserve">It is depending on </w:t>
      </w:r>
      <w:r>
        <w:rPr>
          <w:b/>
          <w:bCs/>
          <w:i/>
          <w:iCs/>
          <w:lang w:val="en-US"/>
        </w:rPr>
        <w:t>if requirements for ICBM are enhanced for multi-Rx or inter-cell multi-TRP operation is supported regarding if simultaneously received RSs can be from a non-serving cell</w:t>
      </w:r>
      <w:r w:rsidR="00AE6B78" w:rsidRPr="00BF78A8">
        <w:rPr>
          <w:b/>
          <w:bCs/>
          <w:i/>
          <w:iCs/>
          <w:lang w:val="en-US"/>
        </w:rPr>
        <w:t>.</w:t>
      </w:r>
      <w:r w:rsidR="00AE6B78">
        <w:rPr>
          <w:b/>
          <w:bCs/>
          <w:i/>
          <w:iCs/>
          <w:lang w:val="en-US"/>
        </w:rPr>
        <w:t xml:space="preserve"> </w:t>
      </w:r>
    </w:p>
    <w:p w14:paraId="3995F195" w14:textId="2782441B" w:rsidR="004D4B5D" w:rsidRDefault="004D4B5D" w:rsidP="003852AB"/>
    <w:p w14:paraId="56EEBD98" w14:textId="6D091F11" w:rsidR="00FD38F1" w:rsidRPr="00082D43" w:rsidRDefault="00FD38F1" w:rsidP="00FD38F1">
      <w:pPr>
        <w:pStyle w:val="2"/>
        <w:numPr>
          <w:ilvl w:val="0"/>
          <w:numId w:val="0"/>
        </w:numPr>
        <w:rPr>
          <w:sz w:val="22"/>
          <w:szCs w:val="22"/>
          <w:lang w:val="en-US"/>
        </w:rPr>
      </w:pPr>
      <w:r w:rsidRPr="00082D43">
        <w:rPr>
          <w:rFonts w:hint="eastAsia"/>
          <w:lang w:val="en-US"/>
        </w:rPr>
        <w:t>2</w:t>
      </w:r>
      <w:r w:rsidRPr="00082D43">
        <w:rPr>
          <w:lang w:val="en-US"/>
        </w:rPr>
        <w:t>.</w:t>
      </w:r>
      <w:r>
        <w:rPr>
          <w:lang w:val="en-US"/>
        </w:rPr>
        <w:t>6</w:t>
      </w:r>
      <w:r w:rsidRPr="00082D43">
        <w:rPr>
          <w:lang w:val="en-US"/>
        </w:rPr>
        <w:t xml:space="preserve"> </w:t>
      </w:r>
      <w:r>
        <w:rPr>
          <w:lang w:val="en-US"/>
        </w:rPr>
        <w:t>UE capability</w:t>
      </w:r>
    </w:p>
    <w:p w14:paraId="1FEC4304" w14:textId="77777777" w:rsidR="00FD38F1" w:rsidRDefault="00FD38F1" w:rsidP="00FD38F1">
      <w:pPr>
        <w:jc w:val="both"/>
        <w:rPr>
          <w:lang w:val="en-US"/>
        </w:rPr>
      </w:pPr>
      <w:r>
        <w:rPr>
          <w:lang w:val="en-US"/>
        </w:rPr>
        <w:t xml:space="preserve">One fundamental thing is to figure out what the scope of R16 UE capability </w:t>
      </w:r>
      <w:proofErr w:type="spellStart"/>
      <w:r>
        <w:rPr>
          <w:i/>
          <w:iCs/>
          <w:color w:val="000000" w:themeColor="text1"/>
          <w:szCs w:val="24"/>
        </w:rPr>
        <w:t>simultaneousReceptionDiffTypeD</w:t>
      </w:r>
      <w:proofErr w:type="spellEnd"/>
      <w:r>
        <w:rPr>
          <w:lang w:val="en-US"/>
        </w:rPr>
        <w:t>. Then, RAN4 can discuss whether additional UE capability is needed or not depending on progress of RRM requirements discussion.</w:t>
      </w:r>
    </w:p>
    <w:tbl>
      <w:tblPr>
        <w:tblStyle w:val="afff5"/>
        <w:tblW w:w="0" w:type="auto"/>
        <w:tblInd w:w="0" w:type="dxa"/>
        <w:tblLook w:val="04A0" w:firstRow="1" w:lastRow="0" w:firstColumn="1" w:lastColumn="0" w:noHBand="0" w:noVBand="1"/>
      </w:tblPr>
      <w:tblGrid>
        <w:gridCol w:w="9630"/>
      </w:tblGrid>
      <w:tr w:rsidR="00FD38F1" w14:paraId="7860767E" w14:textId="77777777" w:rsidTr="00C10B9B">
        <w:tc>
          <w:tcPr>
            <w:tcW w:w="9630" w:type="dxa"/>
          </w:tcPr>
          <w:p w14:paraId="7ECD66FD" w14:textId="77777777" w:rsidR="00E002B7" w:rsidRPr="00E002B7" w:rsidRDefault="00E002B7" w:rsidP="00E002B7">
            <w:pPr>
              <w:outlineLvl w:val="3"/>
              <w:rPr>
                <w:b/>
                <w:color w:val="000000" w:themeColor="text1"/>
                <w:u w:val="single"/>
                <w:lang w:eastAsia="ko-KR"/>
              </w:rPr>
            </w:pPr>
            <w:r w:rsidRPr="00E002B7">
              <w:rPr>
                <w:b/>
                <w:color w:val="000000" w:themeColor="text1"/>
                <w:u w:val="single"/>
                <w:lang w:eastAsia="ko-KR"/>
              </w:rPr>
              <w:t xml:space="preserve">Issue 1-2-1: Clarification/understanding on R16 UE </w:t>
            </w:r>
            <w:proofErr w:type="spellStart"/>
            <w:r w:rsidRPr="00E002B7">
              <w:rPr>
                <w:b/>
                <w:color w:val="000000" w:themeColor="text1"/>
                <w:u w:val="single"/>
                <w:lang w:eastAsia="ko-KR"/>
              </w:rPr>
              <w:t>capabilitiy</w:t>
            </w:r>
            <w:proofErr w:type="spellEnd"/>
            <w:r w:rsidRPr="00E002B7">
              <w:rPr>
                <w:b/>
                <w:color w:val="000000" w:themeColor="text1"/>
                <w:u w:val="single"/>
                <w:lang w:eastAsia="ko-KR"/>
              </w:rPr>
              <w:t xml:space="preserve"> </w:t>
            </w:r>
            <w:proofErr w:type="spellStart"/>
            <w:r w:rsidRPr="00B20577">
              <w:rPr>
                <w:b/>
                <w:i/>
                <w:iCs/>
                <w:color w:val="000000" w:themeColor="text1"/>
                <w:u w:val="single"/>
                <w:lang w:eastAsia="ko-KR"/>
              </w:rPr>
              <w:t>simultaneousReceptionDiffTypeD</w:t>
            </w:r>
            <w:proofErr w:type="spellEnd"/>
          </w:p>
          <w:p w14:paraId="28F4EDA0" w14:textId="77777777" w:rsidR="00E002B7" w:rsidRPr="00E002B7" w:rsidRDefault="00E002B7">
            <w:pPr>
              <w:pStyle w:val="a3"/>
              <w:numPr>
                <w:ilvl w:val="0"/>
                <w:numId w:val="26"/>
              </w:numPr>
              <w:ind w:left="720"/>
              <w:rPr>
                <w:color w:val="000000" w:themeColor="text1"/>
                <w:lang w:eastAsia="zh-CN"/>
              </w:rPr>
            </w:pPr>
            <w:r w:rsidRPr="00E002B7">
              <w:rPr>
                <w:color w:val="000000" w:themeColor="text1"/>
                <w:lang w:eastAsia="zh-CN"/>
              </w:rPr>
              <w:t>Proposals</w:t>
            </w:r>
          </w:p>
          <w:p w14:paraId="574CD463" w14:textId="77777777" w:rsidR="00E002B7" w:rsidRPr="00E002B7" w:rsidRDefault="00E002B7">
            <w:pPr>
              <w:pStyle w:val="a3"/>
              <w:numPr>
                <w:ilvl w:val="1"/>
                <w:numId w:val="26"/>
              </w:numPr>
              <w:ind w:left="1440"/>
              <w:rPr>
                <w:color w:val="000000" w:themeColor="text1"/>
                <w:lang w:eastAsia="zh-CN"/>
              </w:rPr>
            </w:pPr>
            <w:r w:rsidRPr="00E002B7">
              <w:rPr>
                <w:color w:val="000000" w:themeColor="text1"/>
                <w:lang w:eastAsia="zh-CN"/>
              </w:rPr>
              <w:t xml:space="preserve">Option 1a (Samsung): </w:t>
            </w:r>
          </w:p>
          <w:p w14:paraId="397CBBD2" w14:textId="77777777" w:rsidR="00E002B7" w:rsidRPr="00E002B7" w:rsidRDefault="00E002B7">
            <w:pPr>
              <w:pStyle w:val="a3"/>
              <w:numPr>
                <w:ilvl w:val="2"/>
                <w:numId w:val="26"/>
              </w:numPr>
              <w:rPr>
                <w:color w:val="000000" w:themeColor="text1"/>
                <w:lang w:eastAsia="zh-CN"/>
              </w:rPr>
            </w:pPr>
            <w:r w:rsidRPr="00E002B7">
              <w:rPr>
                <w:color w:val="000000" w:themeColor="text1"/>
                <w:lang w:eastAsia="zh-CN"/>
              </w:rPr>
              <w:t xml:space="preserve">RAN4 to clarify the usage of existing UE capability </w:t>
            </w:r>
            <w:proofErr w:type="spellStart"/>
            <w:r w:rsidRPr="00E002B7">
              <w:rPr>
                <w:i/>
                <w:iCs/>
                <w:color w:val="000000" w:themeColor="text1"/>
                <w:lang w:eastAsia="zh-CN"/>
              </w:rPr>
              <w:t>simultaneousReceptionDiffTypeD</w:t>
            </w:r>
            <w:proofErr w:type="spellEnd"/>
            <w:r w:rsidRPr="00E002B7">
              <w:rPr>
                <w:color w:val="000000" w:themeColor="text1"/>
                <w:lang w:eastAsia="zh-CN"/>
              </w:rPr>
              <w:t xml:space="preserve"> and further discuss if additional UE capability is needed depending on progress of RRM requirements.</w:t>
            </w:r>
          </w:p>
          <w:p w14:paraId="013E49AD" w14:textId="77777777" w:rsidR="00E002B7" w:rsidRPr="00E002B7" w:rsidRDefault="00E002B7">
            <w:pPr>
              <w:pStyle w:val="a3"/>
              <w:numPr>
                <w:ilvl w:val="1"/>
                <w:numId w:val="26"/>
              </w:numPr>
              <w:ind w:left="1440"/>
              <w:rPr>
                <w:color w:val="000000" w:themeColor="text1"/>
                <w:lang w:eastAsia="zh-CN"/>
              </w:rPr>
            </w:pPr>
            <w:r w:rsidRPr="00E002B7">
              <w:rPr>
                <w:color w:val="000000" w:themeColor="text1"/>
                <w:lang w:eastAsia="zh-CN"/>
              </w:rPr>
              <w:t xml:space="preserve">Option 1b (Nokia): </w:t>
            </w:r>
          </w:p>
          <w:p w14:paraId="4D9D11EB" w14:textId="77777777" w:rsidR="00E002B7" w:rsidRPr="00E002B7" w:rsidRDefault="00E002B7">
            <w:pPr>
              <w:pStyle w:val="a3"/>
              <w:numPr>
                <w:ilvl w:val="2"/>
                <w:numId w:val="26"/>
              </w:numPr>
              <w:rPr>
                <w:color w:val="000000" w:themeColor="text1"/>
                <w:lang w:eastAsia="zh-CN"/>
              </w:rPr>
            </w:pPr>
            <w:proofErr w:type="spellStart"/>
            <w:r w:rsidRPr="00E002B7">
              <w:rPr>
                <w:i/>
                <w:iCs/>
                <w:color w:val="000000" w:themeColor="text1"/>
                <w:lang w:eastAsia="zh-CN"/>
              </w:rPr>
              <w:t>simultaneousReceptionDiffTypeD</w:t>
            </w:r>
            <w:proofErr w:type="spellEnd"/>
            <w:r w:rsidRPr="00E002B7">
              <w:rPr>
                <w:color w:val="000000" w:themeColor="text1"/>
                <w:lang w:eastAsia="zh-CN"/>
              </w:rPr>
              <w:t xml:space="preserve"> should checked for its applicability to enhanced R-18 RAN4 RRM requirements.</w:t>
            </w:r>
          </w:p>
          <w:p w14:paraId="1DC53453" w14:textId="77777777" w:rsidR="00E002B7" w:rsidRPr="00E002B7" w:rsidRDefault="00E002B7">
            <w:pPr>
              <w:pStyle w:val="a3"/>
              <w:numPr>
                <w:ilvl w:val="1"/>
                <w:numId w:val="26"/>
              </w:numPr>
              <w:ind w:left="1440"/>
              <w:rPr>
                <w:color w:val="000000" w:themeColor="text1"/>
                <w:lang w:eastAsia="zh-CN"/>
              </w:rPr>
            </w:pPr>
            <w:r w:rsidRPr="00E002B7">
              <w:rPr>
                <w:rFonts w:hint="eastAsia"/>
                <w:color w:val="000000" w:themeColor="text1"/>
                <w:lang w:eastAsia="zh-CN"/>
              </w:rPr>
              <w:t>O</w:t>
            </w:r>
            <w:r w:rsidRPr="00E002B7">
              <w:rPr>
                <w:color w:val="000000" w:themeColor="text1"/>
                <w:lang w:eastAsia="zh-CN"/>
              </w:rPr>
              <w:t xml:space="preserve">ption 2a (vivo): </w:t>
            </w:r>
          </w:p>
          <w:p w14:paraId="31750BD3" w14:textId="77777777" w:rsidR="00E002B7" w:rsidRPr="00E002B7" w:rsidRDefault="00E002B7">
            <w:pPr>
              <w:pStyle w:val="a3"/>
              <w:numPr>
                <w:ilvl w:val="2"/>
                <w:numId w:val="26"/>
              </w:numPr>
              <w:rPr>
                <w:color w:val="000000" w:themeColor="text1"/>
                <w:lang w:eastAsia="zh-CN"/>
              </w:rPr>
            </w:pPr>
            <w:r w:rsidRPr="00E002B7">
              <w:rPr>
                <w:color w:val="000000" w:themeColor="text1"/>
                <w:lang w:eastAsia="zh-CN"/>
              </w:rPr>
              <w:t xml:space="preserve">Rel-16 UE capability </w:t>
            </w:r>
            <w:r w:rsidRPr="00E002B7">
              <w:rPr>
                <w:i/>
                <w:iCs/>
                <w:color w:val="000000" w:themeColor="text1"/>
                <w:lang w:eastAsia="zh-CN"/>
              </w:rPr>
              <w:t>simultaneousReceptionDiffTypeD-r16</w:t>
            </w:r>
            <w:r w:rsidRPr="00E002B7">
              <w:rPr>
                <w:color w:val="000000" w:themeColor="text1"/>
                <w:lang w:eastAsia="zh-CN"/>
              </w:rPr>
              <w:t xml:space="preserve"> is applicable only for PDSCH reception.</w:t>
            </w:r>
          </w:p>
          <w:p w14:paraId="725375EA" w14:textId="77777777" w:rsidR="00E002B7" w:rsidRPr="00E002B7" w:rsidRDefault="00E002B7">
            <w:pPr>
              <w:pStyle w:val="a3"/>
              <w:numPr>
                <w:ilvl w:val="2"/>
                <w:numId w:val="26"/>
              </w:numPr>
              <w:rPr>
                <w:color w:val="000000" w:themeColor="text1"/>
                <w:lang w:eastAsia="zh-CN"/>
              </w:rPr>
            </w:pPr>
            <w:r w:rsidRPr="00E002B7">
              <w:rPr>
                <w:color w:val="000000" w:themeColor="text1"/>
                <w:lang w:eastAsia="zh-CN"/>
              </w:rPr>
              <w:t>New UE capability of supporting simultaneous reception from different directions with different QCL type D RSs for L1 measurements is introduced</w:t>
            </w:r>
          </w:p>
          <w:p w14:paraId="06DF912A" w14:textId="77777777" w:rsidR="00E002B7" w:rsidRPr="00E002B7" w:rsidRDefault="00E002B7">
            <w:pPr>
              <w:pStyle w:val="a3"/>
              <w:numPr>
                <w:ilvl w:val="1"/>
                <w:numId w:val="26"/>
              </w:numPr>
              <w:ind w:left="1440"/>
              <w:rPr>
                <w:color w:val="000000" w:themeColor="text1"/>
                <w:lang w:eastAsia="zh-CN"/>
              </w:rPr>
            </w:pPr>
            <w:r w:rsidRPr="00E002B7">
              <w:rPr>
                <w:rFonts w:hint="eastAsia"/>
                <w:color w:val="000000" w:themeColor="text1"/>
                <w:lang w:eastAsia="zh-CN"/>
              </w:rPr>
              <w:lastRenderedPageBreak/>
              <w:t>O</w:t>
            </w:r>
            <w:r w:rsidRPr="00E002B7">
              <w:rPr>
                <w:color w:val="000000" w:themeColor="text1"/>
                <w:lang w:eastAsia="zh-CN"/>
              </w:rPr>
              <w:t xml:space="preserve">ption 2b (ZTE): </w:t>
            </w:r>
          </w:p>
          <w:p w14:paraId="49D0B52D" w14:textId="77777777" w:rsidR="00E002B7" w:rsidRPr="00E002B7" w:rsidRDefault="00E002B7">
            <w:pPr>
              <w:pStyle w:val="a3"/>
              <w:numPr>
                <w:ilvl w:val="2"/>
                <w:numId w:val="26"/>
              </w:numPr>
              <w:rPr>
                <w:color w:val="000000" w:themeColor="text1"/>
                <w:lang w:eastAsia="zh-CN"/>
              </w:rPr>
            </w:pPr>
            <w:r w:rsidRPr="00E002B7">
              <w:rPr>
                <w:color w:val="000000" w:themeColor="text1"/>
                <w:lang w:eastAsia="zh-CN"/>
              </w:rPr>
              <w:t xml:space="preserve">The R16 UE capability </w:t>
            </w:r>
            <w:proofErr w:type="spellStart"/>
            <w:r w:rsidRPr="00E002B7">
              <w:rPr>
                <w:i/>
                <w:iCs/>
                <w:color w:val="000000" w:themeColor="text1"/>
                <w:lang w:eastAsia="zh-CN"/>
              </w:rPr>
              <w:t>simultaneousReceptionDiffTypeD</w:t>
            </w:r>
            <w:proofErr w:type="spellEnd"/>
            <w:r w:rsidRPr="00E002B7">
              <w:rPr>
                <w:color w:val="000000" w:themeColor="text1"/>
                <w:lang w:eastAsia="zh-CN"/>
              </w:rPr>
              <w:t xml:space="preserve"> is only applicable for PDSCH not even for PDCCH.</w:t>
            </w:r>
          </w:p>
          <w:p w14:paraId="66C34CAC" w14:textId="77777777" w:rsidR="00E002B7" w:rsidRPr="00E002B7" w:rsidRDefault="00E002B7">
            <w:pPr>
              <w:pStyle w:val="a3"/>
              <w:numPr>
                <w:ilvl w:val="2"/>
                <w:numId w:val="26"/>
              </w:numPr>
              <w:rPr>
                <w:color w:val="000000" w:themeColor="text1"/>
                <w:lang w:eastAsia="zh-CN"/>
              </w:rPr>
            </w:pPr>
            <w:r w:rsidRPr="00E002B7">
              <w:rPr>
                <w:color w:val="000000" w:themeColor="text1"/>
                <w:lang w:eastAsia="zh-CN"/>
              </w:rPr>
              <w:t xml:space="preserve">It is preferred to introduce a new UE capability rather than reuse the existing R16 </w:t>
            </w:r>
            <w:proofErr w:type="spellStart"/>
            <w:r w:rsidRPr="00E002B7">
              <w:rPr>
                <w:i/>
                <w:iCs/>
                <w:color w:val="000000" w:themeColor="text1"/>
                <w:lang w:eastAsia="zh-CN"/>
              </w:rPr>
              <w:t>simultaneousReceptionDiffTypeD</w:t>
            </w:r>
            <w:proofErr w:type="spellEnd"/>
            <w:r w:rsidRPr="00E002B7">
              <w:rPr>
                <w:color w:val="000000" w:themeColor="text1"/>
                <w:lang w:eastAsia="zh-CN"/>
              </w:rPr>
              <w:t xml:space="preserve"> to indicate the support of simultaneous multi-panel reception from two directions in FR2-1.</w:t>
            </w:r>
          </w:p>
          <w:p w14:paraId="6D614DB4" w14:textId="77777777" w:rsidR="00E002B7" w:rsidRPr="00E002B7" w:rsidRDefault="00E002B7">
            <w:pPr>
              <w:pStyle w:val="a3"/>
              <w:numPr>
                <w:ilvl w:val="1"/>
                <w:numId w:val="26"/>
              </w:numPr>
              <w:ind w:left="1440"/>
              <w:rPr>
                <w:color w:val="000000" w:themeColor="text1"/>
                <w:lang w:eastAsia="zh-CN"/>
              </w:rPr>
            </w:pPr>
            <w:r w:rsidRPr="00E002B7">
              <w:rPr>
                <w:color w:val="000000" w:themeColor="text1"/>
                <w:lang w:eastAsia="zh-CN"/>
              </w:rPr>
              <w:t xml:space="preserve">Option 2c (OPPO): </w:t>
            </w:r>
          </w:p>
          <w:p w14:paraId="48EEEFD2" w14:textId="77777777" w:rsidR="00E002B7" w:rsidRPr="00E002B7" w:rsidRDefault="00E002B7">
            <w:pPr>
              <w:pStyle w:val="a3"/>
              <w:numPr>
                <w:ilvl w:val="2"/>
                <w:numId w:val="26"/>
              </w:numPr>
              <w:rPr>
                <w:color w:val="000000" w:themeColor="text1"/>
                <w:lang w:eastAsia="zh-CN"/>
              </w:rPr>
            </w:pPr>
            <w:r w:rsidRPr="00E002B7">
              <w:rPr>
                <w:color w:val="000000" w:themeColor="text1"/>
                <w:lang w:eastAsia="zh-CN"/>
              </w:rPr>
              <w:t>New UE capability of supporting simultaneous reception from different directions with different QCL type D RSs in R18 is preferred.</w:t>
            </w:r>
          </w:p>
          <w:p w14:paraId="117327D4" w14:textId="77777777" w:rsidR="00E002B7" w:rsidRPr="00E002B7" w:rsidRDefault="00E002B7">
            <w:pPr>
              <w:pStyle w:val="a3"/>
              <w:numPr>
                <w:ilvl w:val="1"/>
                <w:numId w:val="26"/>
              </w:numPr>
              <w:ind w:left="1440"/>
              <w:rPr>
                <w:color w:val="000000" w:themeColor="text1"/>
                <w:lang w:eastAsia="zh-CN"/>
              </w:rPr>
            </w:pPr>
            <w:r w:rsidRPr="00E002B7">
              <w:rPr>
                <w:color w:val="000000" w:themeColor="text1"/>
                <w:lang w:eastAsia="zh-CN"/>
              </w:rPr>
              <w:t xml:space="preserve">Option 2d (Huawei): </w:t>
            </w:r>
          </w:p>
          <w:p w14:paraId="09CBB002" w14:textId="77777777" w:rsidR="00E002B7" w:rsidRPr="00E002B7" w:rsidRDefault="00E002B7">
            <w:pPr>
              <w:pStyle w:val="a3"/>
              <w:numPr>
                <w:ilvl w:val="2"/>
                <w:numId w:val="26"/>
              </w:numPr>
              <w:rPr>
                <w:color w:val="000000" w:themeColor="text1"/>
                <w:lang w:eastAsia="zh-CN"/>
              </w:rPr>
            </w:pPr>
            <w:r w:rsidRPr="00E002B7">
              <w:rPr>
                <w:color w:val="000000" w:themeColor="text1"/>
                <w:lang w:eastAsia="zh-CN"/>
              </w:rPr>
              <w:t xml:space="preserve">For FR2 multi-Rx DL reception, we prefer not to reuse R16 UE capability IE </w:t>
            </w:r>
            <w:r w:rsidRPr="00E002B7">
              <w:rPr>
                <w:i/>
                <w:iCs/>
                <w:color w:val="000000" w:themeColor="text1"/>
                <w:lang w:eastAsia="zh-CN"/>
              </w:rPr>
              <w:t xml:space="preserve">simultaneousReceptionDiffTypeD-r16 </w:t>
            </w:r>
            <w:r w:rsidRPr="00E002B7">
              <w:rPr>
                <w:color w:val="000000" w:themeColor="text1"/>
                <w:lang w:eastAsia="zh-CN"/>
              </w:rPr>
              <w:t>which will lead to a misunderstanding that RRM requirements for supporting simultaneous reception from different directions with different QCL type D RSs need to be specified since R16.</w:t>
            </w:r>
          </w:p>
          <w:p w14:paraId="662BF4D9" w14:textId="77777777" w:rsidR="00E002B7" w:rsidRPr="00E002B7" w:rsidRDefault="00E002B7">
            <w:pPr>
              <w:pStyle w:val="a3"/>
              <w:numPr>
                <w:ilvl w:val="1"/>
                <w:numId w:val="26"/>
              </w:numPr>
              <w:ind w:left="1440"/>
              <w:rPr>
                <w:color w:val="000000" w:themeColor="text1"/>
                <w:lang w:eastAsia="zh-CN"/>
              </w:rPr>
            </w:pPr>
            <w:r w:rsidRPr="00E002B7">
              <w:rPr>
                <w:color w:val="000000" w:themeColor="text1"/>
                <w:lang w:eastAsia="zh-CN"/>
              </w:rPr>
              <w:t xml:space="preserve">Option 2e (Ericsson): </w:t>
            </w:r>
          </w:p>
          <w:p w14:paraId="7E3CAA5C" w14:textId="40B67DA4" w:rsidR="00FD38F1" w:rsidRDefault="00E002B7">
            <w:pPr>
              <w:pStyle w:val="a3"/>
              <w:numPr>
                <w:ilvl w:val="2"/>
                <w:numId w:val="26"/>
              </w:numPr>
            </w:pPr>
            <w:r w:rsidRPr="00E002B7">
              <w:rPr>
                <w:iCs/>
                <w:color w:val="000000" w:themeColor="text1"/>
              </w:rPr>
              <w:t xml:space="preserve">Rel-16 UE capability </w:t>
            </w:r>
            <w:proofErr w:type="spellStart"/>
            <w:r w:rsidRPr="00E002B7">
              <w:rPr>
                <w:i/>
                <w:color w:val="000000" w:themeColor="text1"/>
              </w:rPr>
              <w:t>simultaneousReceptionDiffTypeD</w:t>
            </w:r>
            <w:proofErr w:type="spellEnd"/>
            <w:r w:rsidRPr="00E002B7">
              <w:rPr>
                <w:iCs/>
                <w:color w:val="000000" w:themeColor="text1"/>
              </w:rPr>
              <w:t xml:space="preserve"> cannot be directly applicable as an indication for UEs ability for multi-</w:t>
            </w:r>
            <w:proofErr w:type="spellStart"/>
            <w:r w:rsidRPr="00E002B7">
              <w:rPr>
                <w:iCs/>
                <w:color w:val="000000" w:themeColor="text1"/>
              </w:rPr>
              <w:t>rx</w:t>
            </w:r>
            <w:proofErr w:type="spellEnd"/>
            <w:r w:rsidRPr="00E002B7">
              <w:rPr>
                <w:iCs/>
                <w:color w:val="000000" w:themeColor="text1"/>
              </w:rPr>
              <w:t xml:space="preserve"> operation, since currently it is applicable only for PDSCH reception.</w:t>
            </w:r>
          </w:p>
        </w:tc>
      </w:tr>
    </w:tbl>
    <w:p w14:paraId="27AEAF58" w14:textId="4AF99543" w:rsidR="00FD38F1" w:rsidRPr="006C3865" w:rsidRDefault="00FD38F1" w:rsidP="00FD38F1">
      <w:pPr>
        <w:spacing w:before="240"/>
        <w:jc w:val="both"/>
        <w:rPr>
          <w:color w:val="000000" w:themeColor="text1"/>
          <w:szCs w:val="24"/>
        </w:rPr>
      </w:pPr>
      <w:r w:rsidRPr="006C3865">
        <w:rPr>
          <w:color w:val="000000" w:themeColor="text1"/>
          <w:szCs w:val="24"/>
        </w:rPr>
        <w:lastRenderedPageBreak/>
        <w:t>Based on our understanding, when UE capability</w:t>
      </w:r>
      <w:r w:rsidRPr="006C3865">
        <w:rPr>
          <w:i/>
          <w:iCs/>
          <w:color w:val="000000" w:themeColor="text1"/>
          <w:szCs w:val="24"/>
        </w:rPr>
        <w:t xml:space="preserve"> </w:t>
      </w:r>
      <w:proofErr w:type="spellStart"/>
      <w:r w:rsidRPr="006C3865">
        <w:rPr>
          <w:i/>
          <w:iCs/>
          <w:color w:val="000000" w:themeColor="text1"/>
          <w:szCs w:val="24"/>
        </w:rPr>
        <w:t>simultaneousReceptionDiffTypeD</w:t>
      </w:r>
      <w:proofErr w:type="spellEnd"/>
      <w:r w:rsidRPr="006C3865">
        <w:rPr>
          <w:color w:val="000000" w:themeColor="text1"/>
          <w:szCs w:val="24"/>
        </w:rPr>
        <w:t xml:space="preserve"> was discussed in RAN1, the understanding </w:t>
      </w:r>
      <w:r w:rsidR="00B20577">
        <w:rPr>
          <w:color w:val="000000" w:themeColor="text1"/>
          <w:szCs w:val="24"/>
        </w:rPr>
        <w:t>is</w:t>
      </w:r>
      <w:r w:rsidRPr="006C3865">
        <w:rPr>
          <w:color w:val="000000" w:themeColor="text1"/>
          <w:szCs w:val="24"/>
        </w:rPr>
        <w:t xml:space="preserve"> that it is applicable only for simultaneous PDSCH. </w:t>
      </w:r>
      <w:r w:rsidR="00B20577">
        <w:rPr>
          <w:color w:val="000000" w:themeColor="text1"/>
          <w:szCs w:val="24"/>
        </w:rPr>
        <w:t xml:space="preserve">Furthermore, based on following UE capabilities, </w:t>
      </w:r>
      <w:proofErr w:type="spellStart"/>
      <w:r w:rsidR="00B20577" w:rsidRPr="00E002B7">
        <w:rPr>
          <w:i/>
          <w:color w:val="000000" w:themeColor="text1"/>
        </w:rPr>
        <w:t>simultaneousReceptionDiffTypeD</w:t>
      </w:r>
      <w:proofErr w:type="spellEnd"/>
      <w:r w:rsidR="00B20577">
        <w:rPr>
          <w:color w:val="000000" w:themeColor="text1"/>
          <w:szCs w:val="24"/>
        </w:rPr>
        <w:t xml:space="preserve"> is the prerequisite feature for multi-DCI based and </w:t>
      </w:r>
      <w:proofErr w:type="spellStart"/>
      <w:r w:rsidR="00B20577">
        <w:rPr>
          <w:color w:val="000000" w:themeColor="text1"/>
          <w:szCs w:val="24"/>
        </w:rPr>
        <w:t>sinle</w:t>
      </w:r>
      <w:proofErr w:type="spellEnd"/>
      <w:r w:rsidR="00B20577">
        <w:rPr>
          <w:color w:val="000000" w:themeColor="text1"/>
          <w:szCs w:val="24"/>
        </w:rPr>
        <w:t>-DCI based multi-TRP. So, our view is that it is only intended for simultaneous PDSCH reception.</w:t>
      </w:r>
    </w:p>
    <w:tbl>
      <w:tblPr>
        <w:tblStyle w:val="afff5"/>
        <w:tblW w:w="0" w:type="auto"/>
        <w:tblInd w:w="0" w:type="dxa"/>
        <w:tblLook w:val="04A0" w:firstRow="1" w:lastRow="0" w:firstColumn="1" w:lastColumn="0" w:noHBand="0" w:noVBand="1"/>
      </w:tblPr>
      <w:tblGrid>
        <w:gridCol w:w="9630"/>
      </w:tblGrid>
      <w:tr w:rsidR="00B20577" w14:paraId="77A49584" w14:textId="77777777" w:rsidTr="00B20577">
        <w:tc>
          <w:tcPr>
            <w:tcW w:w="9630" w:type="dxa"/>
          </w:tcPr>
          <w:p w14:paraId="2DF4E521" w14:textId="77777777" w:rsidR="00B20577" w:rsidRPr="00B11372" w:rsidRDefault="00B20577" w:rsidP="00B20577">
            <w:pPr>
              <w:pStyle w:val="TAL0"/>
              <w:rPr>
                <w:b/>
                <w:i/>
              </w:rPr>
            </w:pPr>
            <w:r w:rsidRPr="00B11372">
              <w:rPr>
                <w:b/>
                <w:i/>
              </w:rPr>
              <w:t>simultaneousReceptionDiffTypeD-r16</w:t>
            </w:r>
          </w:p>
          <w:p w14:paraId="2170889A" w14:textId="77777777" w:rsidR="00B20577" w:rsidRDefault="00B20577" w:rsidP="00B20577">
            <w:pPr>
              <w:rPr>
                <w:bCs/>
                <w:iCs/>
              </w:rPr>
            </w:pPr>
            <w:r w:rsidRPr="00B11372">
              <w:rPr>
                <w:bCs/>
                <w:iCs/>
              </w:rPr>
              <w:t>Indicates whether the UE supports simultaneous reception with different QCL Type D reference signal as specified in TS38.213 [11].</w:t>
            </w:r>
          </w:p>
          <w:p w14:paraId="2DD9FFCC" w14:textId="77777777" w:rsidR="00B20577" w:rsidRPr="00B11372" w:rsidRDefault="00B20577" w:rsidP="00B20577">
            <w:pPr>
              <w:pStyle w:val="TAL0"/>
              <w:rPr>
                <w:b/>
                <w:bCs/>
                <w:i/>
                <w:iCs/>
              </w:rPr>
            </w:pPr>
            <w:r w:rsidRPr="00B11372">
              <w:rPr>
                <w:b/>
                <w:bCs/>
                <w:i/>
                <w:iCs/>
              </w:rPr>
              <w:t>defaultQCL-PerCORESETPoolIndex-r16</w:t>
            </w:r>
          </w:p>
          <w:p w14:paraId="0DDDF740" w14:textId="1FC9F6A2" w:rsidR="00B20577" w:rsidRDefault="00B20577" w:rsidP="00B20577">
            <w:pPr>
              <w:rPr>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 xml:space="preserve">The UE that indicates support of this feature </w:t>
            </w:r>
            <w:r w:rsidRPr="00B20577">
              <w:rPr>
                <w:rFonts w:cs="Arial"/>
                <w:szCs w:val="18"/>
                <w:highlight w:val="yellow"/>
              </w:rPr>
              <w:t>shall support</w:t>
            </w:r>
            <w:r w:rsidRPr="00B20577">
              <w:rPr>
                <w:highlight w:val="yellow"/>
              </w:rPr>
              <w:t xml:space="preserve"> </w:t>
            </w:r>
            <w:r w:rsidRPr="00B20577">
              <w:rPr>
                <w:i/>
                <w:iCs/>
                <w:highlight w:val="yellow"/>
              </w:rPr>
              <w:t>multiDCI-MultiTRP-r16</w:t>
            </w:r>
            <w:r w:rsidRPr="00B20577">
              <w:rPr>
                <w:highlight w:val="yellow"/>
              </w:rPr>
              <w:t xml:space="preserve"> and </w:t>
            </w:r>
            <w:r w:rsidRPr="00B20577">
              <w:rPr>
                <w:bCs/>
                <w:i/>
                <w:highlight w:val="yellow"/>
              </w:rPr>
              <w:t>simultaneousReceptionDiffTypeD-r16</w:t>
            </w:r>
            <w:r w:rsidRPr="00B11372">
              <w:rPr>
                <w:i/>
                <w:iCs/>
              </w:rPr>
              <w:t>.</w:t>
            </w:r>
          </w:p>
          <w:p w14:paraId="39B747A5" w14:textId="77777777" w:rsidR="00B20577" w:rsidRPr="00B11372" w:rsidRDefault="00B20577" w:rsidP="00B20577">
            <w:pPr>
              <w:pStyle w:val="TAL0"/>
              <w:rPr>
                <w:b/>
                <w:bCs/>
                <w:i/>
                <w:iCs/>
              </w:rPr>
            </w:pPr>
            <w:r w:rsidRPr="00B11372">
              <w:rPr>
                <w:b/>
                <w:bCs/>
                <w:i/>
                <w:iCs/>
              </w:rPr>
              <w:t>defaultQCL-TwoTCI-r16</w:t>
            </w:r>
          </w:p>
          <w:p w14:paraId="0347E18D" w14:textId="4EECDBBF" w:rsidR="00B20577" w:rsidRDefault="00B20577" w:rsidP="00B20577">
            <w:pPr>
              <w:rPr>
                <w:lang w:val="en-US"/>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 xml:space="preserve">. </w:t>
            </w:r>
            <w:r w:rsidRPr="00B11372">
              <w:t xml:space="preserve">The UE can include this field </w:t>
            </w:r>
            <w:r w:rsidRPr="00B20577">
              <w:rPr>
                <w:highlight w:val="yellow"/>
              </w:rPr>
              <w:t xml:space="preserve">only if </w:t>
            </w:r>
            <w:r w:rsidRPr="00B20577">
              <w:rPr>
                <w:bCs/>
                <w:i/>
                <w:highlight w:val="yellow"/>
              </w:rPr>
              <w:t>simultaneousReceptionDiffTypeD-r16</w:t>
            </w:r>
            <w:r w:rsidRPr="00B20577">
              <w:rPr>
                <w:b/>
                <w:i/>
                <w:highlight w:val="yellow"/>
              </w:rPr>
              <w:t xml:space="preserve"> </w:t>
            </w:r>
            <w:r w:rsidRPr="00B20577">
              <w:rPr>
                <w:highlight w:val="yellow"/>
              </w:rPr>
              <w:t>is present</w:t>
            </w:r>
            <w:r w:rsidRPr="00B11372">
              <w:t>. Otherwise, the UE does not include this field.</w:t>
            </w:r>
          </w:p>
        </w:tc>
      </w:tr>
    </w:tbl>
    <w:p w14:paraId="50673033" w14:textId="77777777" w:rsidR="00B20577" w:rsidRDefault="00B20577" w:rsidP="00FD38F1">
      <w:pPr>
        <w:jc w:val="both"/>
        <w:rPr>
          <w:lang w:val="en-US"/>
        </w:rPr>
      </w:pPr>
    </w:p>
    <w:p w14:paraId="73898846" w14:textId="54B78496" w:rsidR="00FD38F1" w:rsidRDefault="00FD38F1" w:rsidP="00FD38F1">
      <w:pPr>
        <w:jc w:val="both"/>
        <w:rPr>
          <w:color w:val="000000" w:themeColor="text1"/>
          <w:szCs w:val="24"/>
        </w:rPr>
      </w:pPr>
      <w:r>
        <w:rPr>
          <w:rFonts w:hint="eastAsia"/>
          <w:lang w:val="en-US"/>
        </w:rPr>
        <w:t>T</w:t>
      </w:r>
      <w:r>
        <w:rPr>
          <w:lang w:val="en-US"/>
        </w:rPr>
        <w:t xml:space="preserve">hen, if the Rel-16 UE capability </w:t>
      </w:r>
      <w:proofErr w:type="spellStart"/>
      <w:r>
        <w:rPr>
          <w:i/>
          <w:iCs/>
          <w:color w:val="000000" w:themeColor="text1"/>
          <w:szCs w:val="24"/>
        </w:rPr>
        <w:t>simultaneousReceptionDiffTypeD</w:t>
      </w:r>
      <w:proofErr w:type="spellEnd"/>
      <w:r>
        <w:rPr>
          <w:i/>
          <w:iCs/>
          <w:color w:val="000000" w:themeColor="text1"/>
          <w:szCs w:val="24"/>
        </w:rPr>
        <w:t xml:space="preserve"> </w:t>
      </w:r>
      <w:r>
        <w:rPr>
          <w:color w:val="000000" w:themeColor="text1"/>
          <w:szCs w:val="24"/>
        </w:rPr>
        <w:t>can be extended for other cases can be further discussed. There are three cases for simultaneous reception.</w:t>
      </w:r>
    </w:p>
    <w:p w14:paraId="7E3DE64E" w14:textId="77777777" w:rsidR="00FD38F1" w:rsidRDefault="00FD38F1" w:rsidP="00FD38F1">
      <w:pPr>
        <w:jc w:val="both"/>
        <w:rPr>
          <w:color w:val="000000" w:themeColor="text1"/>
          <w:szCs w:val="24"/>
        </w:rPr>
      </w:pPr>
      <w:r>
        <w:rPr>
          <w:color w:val="000000" w:themeColor="text1"/>
          <w:szCs w:val="24"/>
        </w:rPr>
        <w:t>Case 1: simultaneous data + data for PDSCH reception</w:t>
      </w:r>
    </w:p>
    <w:p w14:paraId="27B9285C" w14:textId="7389697C" w:rsidR="00FD38F1" w:rsidRDefault="00FD38F1" w:rsidP="00FD38F1">
      <w:pPr>
        <w:jc w:val="both"/>
        <w:rPr>
          <w:color w:val="000000" w:themeColor="text1"/>
          <w:szCs w:val="24"/>
        </w:rPr>
      </w:pPr>
      <w:r>
        <w:rPr>
          <w:rFonts w:hint="eastAsia"/>
          <w:color w:val="000000" w:themeColor="text1"/>
          <w:szCs w:val="24"/>
        </w:rPr>
        <w:t>C</w:t>
      </w:r>
      <w:r>
        <w:rPr>
          <w:color w:val="000000" w:themeColor="text1"/>
          <w:szCs w:val="24"/>
        </w:rPr>
        <w:t>ase 2: simultaneous RS + RS for L1 measurement</w:t>
      </w:r>
      <w:r w:rsidR="00F52FDA">
        <w:rPr>
          <w:color w:val="000000" w:themeColor="text1"/>
          <w:szCs w:val="24"/>
        </w:rPr>
        <w:t xml:space="preserve"> restriction relaxation</w:t>
      </w:r>
    </w:p>
    <w:p w14:paraId="054E2C2A" w14:textId="1F555E7E" w:rsidR="00FD38F1" w:rsidRDefault="00FD38F1" w:rsidP="00FD38F1">
      <w:pPr>
        <w:jc w:val="both"/>
        <w:rPr>
          <w:color w:val="000000" w:themeColor="text1"/>
          <w:szCs w:val="24"/>
        </w:rPr>
      </w:pPr>
      <w:r>
        <w:rPr>
          <w:rFonts w:hint="eastAsia"/>
          <w:color w:val="000000" w:themeColor="text1"/>
          <w:szCs w:val="24"/>
        </w:rPr>
        <w:t>C</w:t>
      </w:r>
      <w:r>
        <w:rPr>
          <w:color w:val="000000" w:themeColor="text1"/>
          <w:szCs w:val="24"/>
        </w:rPr>
        <w:t>ase 3: simultaneous RS + data for scheduling availability</w:t>
      </w:r>
      <w:r w:rsidR="00F52FDA">
        <w:rPr>
          <w:color w:val="000000" w:themeColor="text1"/>
          <w:szCs w:val="24"/>
        </w:rPr>
        <w:t xml:space="preserve"> enhancement</w:t>
      </w:r>
    </w:p>
    <w:p w14:paraId="1A0FB8D0" w14:textId="77777777" w:rsidR="00187A7E" w:rsidRDefault="00FD38F1" w:rsidP="00FD38F1">
      <w:pPr>
        <w:jc w:val="both"/>
        <w:rPr>
          <w:color w:val="000000" w:themeColor="text1"/>
          <w:szCs w:val="24"/>
        </w:rPr>
      </w:pPr>
      <w:r>
        <w:rPr>
          <w:rFonts w:hint="eastAsia"/>
          <w:color w:val="000000" w:themeColor="text1"/>
          <w:szCs w:val="24"/>
        </w:rPr>
        <w:lastRenderedPageBreak/>
        <w:t>C</w:t>
      </w:r>
      <w:r>
        <w:rPr>
          <w:color w:val="000000" w:themeColor="text1"/>
          <w:szCs w:val="24"/>
        </w:rPr>
        <w:t xml:space="preserve">ase 1 is already covered by Rel-16 UE capability </w:t>
      </w:r>
      <w:proofErr w:type="spellStart"/>
      <w:r w:rsidRPr="006C3865">
        <w:rPr>
          <w:i/>
          <w:iCs/>
          <w:color w:val="000000" w:themeColor="text1"/>
          <w:szCs w:val="24"/>
        </w:rPr>
        <w:t>simultaneousReceptionDiffTypeD</w:t>
      </w:r>
      <w:proofErr w:type="spellEnd"/>
      <w:r>
        <w:rPr>
          <w:color w:val="000000" w:themeColor="text1"/>
          <w:szCs w:val="24"/>
        </w:rPr>
        <w:t xml:space="preserve">. The question would be if the Rel-16 UE capability can be extended to cover Case 2. </w:t>
      </w:r>
    </w:p>
    <w:p w14:paraId="2300F976" w14:textId="0F10FEE8" w:rsidR="00FD38F1" w:rsidRDefault="00FD38F1" w:rsidP="00FD38F1">
      <w:pPr>
        <w:jc w:val="both"/>
        <w:rPr>
          <w:color w:val="000000" w:themeColor="text1"/>
          <w:szCs w:val="24"/>
        </w:rPr>
      </w:pPr>
      <w:r>
        <w:rPr>
          <w:color w:val="000000" w:themeColor="text1"/>
          <w:szCs w:val="24"/>
        </w:rPr>
        <w:t>Even if simultaneous PDSCH reception is supported, UE may not be necessarily to support simultaneous RS reception for L1 measurement. The L1 measurements can still be based RSs on non-overlapped OFDM symbols depending on NW configuration. As long as RSs that can be simultaneously received by the UE is known to network, simultaneous PDSCH reception for multi-TRP operation can be supported. Thus, it is preferable to introduce a new UE capability for Case 2.</w:t>
      </w:r>
    </w:p>
    <w:p w14:paraId="19E6DB3F" w14:textId="73E0A514" w:rsidR="007F03F0" w:rsidRPr="006C3865" w:rsidRDefault="007F03F0" w:rsidP="00FD38F1">
      <w:pPr>
        <w:jc w:val="both"/>
        <w:rPr>
          <w:color w:val="000000" w:themeColor="text1"/>
          <w:szCs w:val="24"/>
        </w:rPr>
      </w:pPr>
      <w:r>
        <w:rPr>
          <w:rFonts w:hint="eastAsia"/>
          <w:color w:val="000000" w:themeColor="text1"/>
          <w:szCs w:val="24"/>
        </w:rPr>
        <w:t>C</w:t>
      </w:r>
      <w:r>
        <w:rPr>
          <w:color w:val="000000" w:themeColor="text1"/>
          <w:szCs w:val="24"/>
        </w:rPr>
        <w:t>ase 3 is similar to case 2 where both can be considered as enhance</w:t>
      </w:r>
      <w:r w:rsidR="00F76EF9">
        <w:rPr>
          <w:color w:val="000000" w:themeColor="text1"/>
          <w:szCs w:val="24"/>
        </w:rPr>
        <w:t>ment</w:t>
      </w:r>
      <w:r>
        <w:rPr>
          <w:color w:val="000000" w:themeColor="text1"/>
          <w:szCs w:val="24"/>
        </w:rPr>
        <w:t xml:space="preserve"> for multi-Rx UE. </w:t>
      </w:r>
      <w:r w:rsidR="00F76EF9">
        <w:rPr>
          <w:color w:val="000000" w:themeColor="text1"/>
          <w:szCs w:val="24"/>
        </w:rPr>
        <w:t xml:space="preserve">Of course, case 3 needs more consideration as it involves data processing in baseband, whereas case 2 is all about measurement. </w:t>
      </w:r>
      <w:r>
        <w:rPr>
          <w:color w:val="000000" w:themeColor="text1"/>
          <w:szCs w:val="24"/>
        </w:rPr>
        <w:t xml:space="preserve">Either a unified UE capability is introduced for the enhanced measurement for multi-Rx UE or separate UE capabilities for simultaneous </w:t>
      </w:r>
      <w:r w:rsidR="002A702C">
        <w:rPr>
          <w:color w:val="000000" w:themeColor="text1"/>
          <w:szCs w:val="24"/>
        </w:rPr>
        <w:t xml:space="preserve">reception of </w:t>
      </w:r>
      <w:r>
        <w:rPr>
          <w:color w:val="000000" w:themeColor="text1"/>
          <w:szCs w:val="24"/>
        </w:rPr>
        <w:t xml:space="preserve">RS+RS and </w:t>
      </w:r>
      <w:proofErr w:type="spellStart"/>
      <w:r>
        <w:rPr>
          <w:color w:val="000000" w:themeColor="text1"/>
          <w:szCs w:val="24"/>
        </w:rPr>
        <w:t>RS+data</w:t>
      </w:r>
      <w:proofErr w:type="spellEnd"/>
      <w:r>
        <w:rPr>
          <w:color w:val="000000" w:themeColor="text1"/>
          <w:szCs w:val="24"/>
        </w:rPr>
        <w:t xml:space="preserve"> </w:t>
      </w:r>
      <w:r w:rsidR="00F76EF9">
        <w:rPr>
          <w:color w:val="000000" w:themeColor="text1"/>
          <w:szCs w:val="24"/>
        </w:rPr>
        <w:t>is</w:t>
      </w:r>
      <w:r>
        <w:rPr>
          <w:color w:val="000000" w:themeColor="text1"/>
          <w:szCs w:val="24"/>
        </w:rPr>
        <w:t xml:space="preserve"> introduced</w:t>
      </w:r>
      <w:r w:rsidR="00F76EF9">
        <w:rPr>
          <w:color w:val="000000" w:themeColor="text1"/>
          <w:szCs w:val="24"/>
        </w:rPr>
        <w:t>.</w:t>
      </w:r>
      <w:r w:rsidR="002A702C">
        <w:rPr>
          <w:color w:val="000000" w:themeColor="text1"/>
          <w:szCs w:val="24"/>
        </w:rPr>
        <w:t xml:space="preserve"> It is noted that the feasibility of simultaneous reception of </w:t>
      </w:r>
      <w:proofErr w:type="spellStart"/>
      <w:r w:rsidR="002A702C">
        <w:rPr>
          <w:color w:val="000000" w:themeColor="text1"/>
          <w:szCs w:val="24"/>
        </w:rPr>
        <w:t>RS+data</w:t>
      </w:r>
      <w:proofErr w:type="spellEnd"/>
      <w:r w:rsidR="002A702C">
        <w:rPr>
          <w:color w:val="000000" w:themeColor="text1"/>
          <w:szCs w:val="24"/>
        </w:rPr>
        <w:t xml:space="preserve"> needs further discussion. </w:t>
      </w:r>
    </w:p>
    <w:p w14:paraId="776EF22A" w14:textId="3E2CB6D6" w:rsidR="00FD38F1" w:rsidRDefault="007F03F0" w:rsidP="00FD38F1">
      <w:pPr>
        <w:jc w:val="both"/>
        <w:rPr>
          <w:b/>
          <w:bCs/>
          <w:i/>
          <w:iCs/>
          <w:lang w:val="en-US"/>
        </w:rPr>
      </w:pPr>
      <w:r>
        <w:rPr>
          <w:b/>
          <w:bCs/>
          <w:i/>
          <w:iCs/>
          <w:lang w:val="en-US"/>
        </w:rPr>
        <w:t>Observation 2</w:t>
      </w:r>
      <w:r w:rsidR="00FD38F1" w:rsidRPr="006138DA">
        <w:rPr>
          <w:b/>
          <w:bCs/>
          <w:i/>
          <w:iCs/>
          <w:lang w:val="en-US"/>
        </w:rPr>
        <w:t>:</w:t>
      </w:r>
      <w:r w:rsidR="00FD38F1">
        <w:rPr>
          <w:b/>
          <w:bCs/>
          <w:i/>
          <w:iCs/>
          <w:lang w:val="en-US"/>
        </w:rPr>
        <w:t xml:space="preserve"> </w:t>
      </w:r>
      <w:r w:rsidR="00FD38F1" w:rsidRPr="00C52B03">
        <w:rPr>
          <w:b/>
          <w:bCs/>
          <w:i/>
          <w:iCs/>
          <w:lang w:val="en-US"/>
        </w:rPr>
        <w:t>Rel-16 UE capability simultaneousReceptionDiffTypeD-r16 is applicable only for PDSCH reception</w:t>
      </w:r>
      <w:r w:rsidR="00FD38F1" w:rsidRPr="00BF78A8">
        <w:rPr>
          <w:b/>
          <w:bCs/>
          <w:i/>
          <w:iCs/>
          <w:lang w:val="en-US"/>
        </w:rPr>
        <w:t>.</w:t>
      </w:r>
      <w:r w:rsidR="00FD38F1">
        <w:rPr>
          <w:b/>
          <w:bCs/>
          <w:i/>
          <w:iCs/>
          <w:lang w:val="en-US"/>
        </w:rPr>
        <w:t xml:space="preserve"> </w:t>
      </w:r>
    </w:p>
    <w:p w14:paraId="764D2E57" w14:textId="75E0885B" w:rsidR="00FD38F1" w:rsidRDefault="00FD38F1" w:rsidP="00FD38F1">
      <w:pPr>
        <w:jc w:val="both"/>
        <w:rPr>
          <w:b/>
          <w:bCs/>
          <w:i/>
          <w:iCs/>
          <w:lang w:val="en-US"/>
        </w:rPr>
      </w:pPr>
      <w:r w:rsidRPr="006138DA">
        <w:rPr>
          <w:b/>
          <w:bCs/>
          <w:i/>
          <w:iCs/>
          <w:lang w:val="en-US"/>
        </w:rPr>
        <w:t xml:space="preserve">Proposal </w:t>
      </w:r>
      <w:r w:rsidR="007F03F0">
        <w:rPr>
          <w:b/>
          <w:bCs/>
          <w:i/>
          <w:iCs/>
          <w:lang w:val="en-US"/>
        </w:rPr>
        <w:t>13</w:t>
      </w:r>
      <w:r w:rsidRPr="006138DA">
        <w:rPr>
          <w:b/>
          <w:bCs/>
          <w:i/>
          <w:iCs/>
          <w:lang w:val="en-US"/>
        </w:rPr>
        <w:t>:</w:t>
      </w:r>
      <w:r>
        <w:rPr>
          <w:b/>
          <w:bCs/>
          <w:i/>
          <w:iCs/>
          <w:lang w:val="en-US"/>
        </w:rPr>
        <w:t xml:space="preserve"> </w:t>
      </w:r>
      <w:r w:rsidRPr="00C52B03">
        <w:rPr>
          <w:b/>
          <w:bCs/>
          <w:i/>
          <w:iCs/>
          <w:lang w:val="en-US"/>
        </w:rPr>
        <w:t>New UE capability of supporting simultaneous reception from different directions with different QCL type D RSs</w:t>
      </w:r>
      <w:r>
        <w:rPr>
          <w:b/>
          <w:bCs/>
          <w:i/>
          <w:iCs/>
          <w:lang w:val="en-US"/>
        </w:rPr>
        <w:t xml:space="preserve"> for </w:t>
      </w:r>
      <w:r w:rsidR="007F03F0">
        <w:rPr>
          <w:b/>
          <w:bCs/>
          <w:i/>
          <w:iCs/>
          <w:lang w:val="en-US"/>
        </w:rPr>
        <w:t xml:space="preserve">enhanced </w:t>
      </w:r>
      <w:r>
        <w:rPr>
          <w:b/>
          <w:bCs/>
          <w:i/>
          <w:iCs/>
          <w:lang w:val="en-US"/>
        </w:rPr>
        <w:t>L1 measurements is introduced</w:t>
      </w:r>
      <w:r w:rsidR="007F03F0">
        <w:rPr>
          <w:b/>
          <w:bCs/>
          <w:i/>
          <w:iCs/>
          <w:lang w:val="en-US"/>
        </w:rPr>
        <w:t>. FFS</w:t>
      </w:r>
      <w:r w:rsidR="00F76EF9">
        <w:rPr>
          <w:b/>
          <w:bCs/>
          <w:i/>
          <w:iCs/>
          <w:lang w:val="en-US"/>
        </w:rPr>
        <w:t xml:space="preserve"> if multiple UE capabilities are needed for simultaneous RS+RS reception and </w:t>
      </w:r>
      <w:proofErr w:type="spellStart"/>
      <w:r w:rsidR="00F76EF9">
        <w:rPr>
          <w:b/>
          <w:bCs/>
          <w:i/>
          <w:iCs/>
          <w:lang w:val="en-US"/>
        </w:rPr>
        <w:t>RS+data</w:t>
      </w:r>
      <w:proofErr w:type="spellEnd"/>
      <w:r w:rsidR="00F76EF9">
        <w:rPr>
          <w:b/>
          <w:bCs/>
          <w:i/>
          <w:iCs/>
          <w:lang w:val="en-US"/>
        </w:rPr>
        <w:t xml:space="preserve"> reception.</w:t>
      </w:r>
    </w:p>
    <w:p w14:paraId="7CB8C1C6" w14:textId="77777777" w:rsidR="00FD38F1" w:rsidRDefault="00FD38F1" w:rsidP="003852AB"/>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5EEE6FAE" w:rsidR="00CE5D0B" w:rsidRPr="006138DA" w:rsidRDefault="00CE5D0B" w:rsidP="0025483C">
      <w:pPr>
        <w:spacing w:before="120"/>
      </w:pPr>
      <w:r w:rsidRPr="006138DA">
        <w:t xml:space="preserve">In this contribution, we </w:t>
      </w:r>
      <w:r w:rsidR="007A1EB5">
        <w:t xml:space="preserve">further </w:t>
      </w:r>
      <w:r w:rsidRPr="006138DA">
        <w:t xml:space="preserve">provided </w:t>
      </w:r>
      <w:r w:rsidR="00C54E7E">
        <w:rPr>
          <w:lang w:val="en-US"/>
        </w:rPr>
        <w:t xml:space="preserve">views on </w:t>
      </w:r>
      <w:r w:rsidR="0025483C">
        <w:rPr>
          <w:lang w:val="en-US"/>
        </w:rPr>
        <w:t>general aspects</w:t>
      </w:r>
      <w:r w:rsidR="00C54E7E">
        <w:rPr>
          <w:lang w:val="en-US"/>
        </w:rPr>
        <w:t xml:space="preserve"> </w:t>
      </w:r>
      <w:r w:rsidR="00C54E7E" w:rsidRPr="006138DA">
        <w:rPr>
          <w:lang w:val="en-US"/>
        </w:rPr>
        <w:t>for NR FR2 multi-Rx chain DL reception</w:t>
      </w:r>
      <w:r w:rsidR="00C54E7E">
        <w:rPr>
          <w:lang w:val="en-US"/>
        </w:rPr>
        <w:t xml:space="preserve"> WI</w:t>
      </w:r>
      <w:r w:rsidRPr="006138DA">
        <w:t>.</w:t>
      </w:r>
      <w:bookmarkStart w:id="29" w:name="_Hlk23953093"/>
      <w:r w:rsidR="00646DB6">
        <w:t xml:space="preserve"> Following proposals and observations are present.</w:t>
      </w:r>
    </w:p>
    <w:bookmarkEnd w:id="29"/>
    <w:p w14:paraId="59FD3A3C" w14:textId="77777777" w:rsidR="006039DB" w:rsidRDefault="006039DB" w:rsidP="006039DB">
      <w:pPr>
        <w:rPr>
          <w:b/>
          <w:bCs/>
          <w:i/>
          <w:iCs/>
          <w:lang w:val="en-US"/>
        </w:rPr>
      </w:pPr>
      <w:r w:rsidRPr="006138DA">
        <w:rPr>
          <w:b/>
          <w:bCs/>
          <w:i/>
          <w:iCs/>
          <w:lang w:val="en-US"/>
        </w:rPr>
        <w:t xml:space="preserve">Proposal </w:t>
      </w:r>
      <w:r>
        <w:rPr>
          <w:b/>
          <w:bCs/>
          <w:i/>
          <w:iCs/>
          <w:lang w:val="en-US"/>
        </w:rPr>
        <w:t>1</w:t>
      </w:r>
      <w:r w:rsidRPr="006138DA">
        <w:rPr>
          <w:b/>
          <w:bCs/>
          <w:i/>
          <w:iCs/>
          <w:lang w:val="en-US"/>
        </w:rPr>
        <w:t xml:space="preserve">: </w:t>
      </w:r>
      <w:r>
        <w:rPr>
          <w:b/>
          <w:bCs/>
          <w:i/>
          <w:iCs/>
          <w:lang w:val="en-US"/>
        </w:rPr>
        <w:t>Following procedures are necessary for supporting 4-layer MIMO in FR2 and RRM requirements should be introduced if needed.</w:t>
      </w:r>
    </w:p>
    <w:p w14:paraId="62AFE896" w14:textId="77777777" w:rsidR="006039DB" w:rsidRPr="00B14E62" w:rsidRDefault="006039DB">
      <w:pPr>
        <w:pStyle w:val="a3"/>
        <w:numPr>
          <w:ilvl w:val="0"/>
          <w:numId w:val="30"/>
        </w:numPr>
        <w:rPr>
          <w:b/>
          <w:bCs/>
          <w:i/>
          <w:iCs/>
        </w:rPr>
      </w:pPr>
      <w:r w:rsidRPr="00B14E62">
        <w:rPr>
          <w:b/>
          <w:bCs/>
          <w:i/>
          <w:iCs/>
        </w:rPr>
        <w:t>Group-based beam reporting</w:t>
      </w:r>
    </w:p>
    <w:p w14:paraId="117AA5B3" w14:textId="77777777" w:rsidR="006039DB" w:rsidRPr="00B14E62" w:rsidRDefault="006039DB">
      <w:pPr>
        <w:pStyle w:val="a3"/>
        <w:numPr>
          <w:ilvl w:val="0"/>
          <w:numId w:val="30"/>
        </w:numPr>
        <w:rPr>
          <w:b/>
          <w:bCs/>
          <w:i/>
          <w:iCs/>
        </w:rPr>
      </w:pPr>
      <w:r w:rsidRPr="00B14E62">
        <w:rPr>
          <w:b/>
          <w:bCs/>
          <w:i/>
          <w:iCs/>
        </w:rPr>
        <w:t>Dual TCI state switching</w:t>
      </w:r>
    </w:p>
    <w:p w14:paraId="29338A63" w14:textId="77777777" w:rsidR="006039DB" w:rsidRDefault="006039DB">
      <w:pPr>
        <w:pStyle w:val="a3"/>
        <w:numPr>
          <w:ilvl w:val="0"/>
          <w:numId w:val="30"/>
        </w:numPr>
      </w:pPr>
      <w:r w:rsidRPr="00B14E62">
        <w:rPr>
          <w:rFonts w:hint="eastAsia"/>
          <w:b/>
          <w:bCs/>
          <w:i/>
          <w:iCs/>
        </w:rPr>
        <w:t>T</w:t>
      </w:r>
      <w:r w:rsidRPr="00B14E62">
        <w:rPr>
          <w:b/>
          <w:bCs/>
          <w:i/>
          <w:iCs/>
        </w:rPr>
        <w:t>RP specified BFD/CBD</w:t>
      </w:r>
    </w:p>
    <w:p w14:paraId="3950C0F2" w14:textId="77777777" w:rsidR="006039DB" w:rsidRDefault="006039DB" w:rsidP="006039DB">
      <w:r w:rsidRPr="006138DA">
        <w:rPr>
          <w:b/>
          <w:bCs/>
          <w:i/>
          <w:iCs/>
          <w:lang w:val="en-US"/>
        </w:rPr>
        <w:t xml:space="preserve">Proposal </w:t>
      </w:r>
      <w:r>
        <w:rPr>
          <w:b/>
          <w:bCs/>
          <w:i/>
          <w:iCs/>
          <w:lang w:val="en-US"/>
        </w:rPr>
        <w:t>2</w:t>
      </w:r>
      <w:r w:rsidRPr="006138DA">
        <w:rPr>
          <w:b/>
          <w:bCs/>
          <w:i/>
          <w:iCs/>
          <w:lang w:val="en-US"/>
        </w:rPr>
        <w:t xml:space="preserve">: </w:t>
      </w:r>
      <w:r>
        <w:rPr>
          <w:b/>
          <w:bCs/>
          <w:i/>
          <w:iCs/>
          <w:lang w:val="en-US"/>
        </w:rPr>
        <w:t xml:space="preserve">RRM requirements related to supporting FR2 4-layer MIMO has higher priority. </w:t>
      </w:r>
    </w:p>
    <w:p w14:paraId="761EA7F2" w14:textId="77777777" w:rsidR="006039DB" w:rsidRDefault="006039DB" w:rsidP="006039DB">
      <w:r w:rsidRPr="006138DA">
        <w:rPr>
          <w:b/>
          <w:bCs/>
          <w:i/>
          <w:iCs/>
          <w:lang w:val="en-US"/>
        </w:rPr>
        <w:t xml:space="preserve">Proposal </w:t>
      </w:r>
      <w:r>
        <w:rPr>
          <w:b/>
          <w:bCs/>
          <w:i/>
          <w:iCs/>
          <w:lang w:val="en-US"/>
        </w:rPr>
        <w:t>3</w:t>
      </w:r>
      <w:r w:rsidRPr="006138DA">
        <w:rPr>
          <w:b/>
          <w:bCs/>
          <w:i/>
          <w:iCs/>
          <w:lang w:val="en-US"/>
        </w:rPr>
        <w:t xml:space="preserve">: </w:t>
      </w:r>
      <w:r w:rsidRPr="00A5052D">
        <w:rPr>
          <w:b/>
          <w:bCs/>
          <w:i/>
          <w:iCs/>
          <w:lang w:val="en-US"/>
        </w:rPr>
        <w:t>RRM requirements have not to be restricted to 4-layer MIMO only, i.e., RRM enhancement thanks to multi-Rx chain which is not relevant to 4-layer MIMO should also be considered</w:t>
      </w:r>
      <w:r>
        <w:rPr>
          <w:b/>
          <w:bCs/>
          <w:i/>
          <w:iCs/>
          <w:lang w:val="en-US"/>
        </w:rPr>
        <w:t xml:space="preserve"> in the WI</w:t>
      </w:r>
      <w:r w:rsidRPr="00A5052D">
        <w:rPr>
          <w:b/>
          <w:bCs/>
          <w:i/>
          <w:iCs/>
          <w:lang w:val="en-US"/>
        </w:rPr>
        <w:t>.</w:t>
      </w:r>
      <w:r>
        <w:rPr>
          <w:b/>
          <w:bCs/>
          <w:i/>
          <w:iCs/>
          <w:lang w:val="en-US"/>
        </w:rPr>
        <w:t xml:space="preserve"> </w:t>
      </w:r>
    </w:p>
    <w:p w14:paraId="759101D0" w14:textId="77777777" w:rsidR="006039DB" w:rsidRDefault="006039DB" w:rsidP="006039DB">
      <w:r w:rsidRPr="006138DA">
        <w:rPr>
          <w:b/>
          <w:bCs/>
          <w:i/>
          <w:iCs/>
          <w:lang w:val="en-US"/>
        </w:rPr>
        <w:t xml:space="preserve">Proposal </w:t>
      </w:r>
      <w:r>
        <w:rPr>
          <w:b/>
          <w:bCs/>
          <w:i/>
          <w:iCs/>
          <w:lang w:val="en-US"/>
        </w:rPr>
        <w:t>4</w:t>
      </w:r>
      <w:r w:rsidRPr="006138DA">
        <w:rPr>
          <w:b/>
          <w:bCs/>
          <w:i/>
          <w:iCs/>
          <w:lang w:val="en-US"/>
        </w:rPr>
        <w:t xml:space="preserve">: </w:t>
      </w:r>
      <w:r>
        <w:rPr>
          <w:b/>
          <w:bCs/>
          <w:i/>
          <w:iCs/>
          <w:lang w:val="en-US"/>
        </w:rPr>
        <w:t>Multi-Rx can also be enabled on a single FR2 component carrier in FR1+FR2 CA/DC deployment</w:t>
      </w:r>
      <w:r w:rsidRPr="00A5052D">
        <w:rPr>
          <w:b/>
          <w:bCs/>
          <w:i/>
          <w:iCs/>
          <w:lang w:val="en-US"/>
        </w:rPr>
        <w:t>.</w:t>
      </w:r>
      <w:r>
        <w:rPr>
          <w:b/>
          <w:bCs/>
          <w:i/>
          <w:iCs/>
          <w:lang w:val="en-US"/>
        </w:rPr>
        <w:t xml:space="preserve"> </w:t>
      </w:r>
    </w:p>
    <w:p w14:paraId="30F72577" w14:textId="77777777" w:rsidR="006039DB" w:rsidRDefault="006039DB" w:rsidP="006039DB">
      <w:pPr>
        <w:jc w:val="both"/>
        <w:rPr>
          <w:b/>
          <w:bCs/>
          <w:i/>
          <w:iCs/>
          <w:lang w:val="en-US"/>
        </w:rPr>
      </w:pPr>
      <w:r>
        <w:rPr>
          <w:b/>
          <w:bCs/>
          <w:i/>
          <w:iCs/>
          <w:lang w:val="en-US"/>
        </w:rPr>
        <w:t>Proposal 5</w:t>
      </w:r>
      <w:r w:rsidRPr="00EE7791">
        <w:rPr>
          <w:b/>
          <w:bCs/>
          <w:i/>
          <w:iCs/>
          <w:lang w:val="en-US"/>
        </w:rPr>
        <w:t xml:space="preserve">: </w:t>
      </w:r>
      <w:r w:rsidRPr="001C0437">
        <w:rPr>
          <w:b/>
          <w:bCs/>
          <w:i/>
          <w:iCs/>
          <w:lang w:val="en-US"/>
        </w:rPr>
        <w:t>Both intra-cell and inter-cell multi-TRP operation are supported for multi-Rx chain UE in the WI</w:t>
      </w:r>
      <w:r>
        <w:rPr>
          <w:b/>
          <w:bCs/>
          <w:i/>
          <w:iCs/>
          <w:lang w:val="en-US"/>
        </w:rPr>
        <w:t>, and only ICBM is considered in inter-cell multi-TRP operation.</w:t>
      </w:r>
    </w:p>
    <w:p w14:paraId="51E24831" w14:textId="77777777" w:rsidR="006039DB" w:rsidRDefault="006039DB" w:rsidP="006039DB">
      <w:pPr>
        <w:jc w:val="both"/>
        <w:rPr>
          <w:b/>
          <w:bCs/>
          <w:i/>
          <w:iCs/>
          <w:lang w:val="en-US"/>
        </w:rPr>
      </w:pPr>
      <w:r>
        <w:rPr>
          <w:b/>
          <w:bCs/>
          <w:i/>
          <w:iCs/>
          <w:lang w:val="en-US"/>
        </w:rPr>
        <w:t>Proposal 6</w:t>
      </w:r>
      <w:r w:rsidRPr="00EE7791">
        <w:rPr>
          <w:b/>
          <w:bCs/>
          <w:i/>
          <w:iCs/>
          <w:lang w:val="en-US"/>
        </w:rPr>
        <w:t>:</w:t>
      </w:r>
      <w:r>
        <w:rPr>
          <w:b/>
          <w:bCs/>
          <w:i/>
          <w:iCs/>
          <w:lang w:val="en-US"/>
        </w:rPr>
        <w:t xml:space="preserve"> Scenarios for</w:t>
      </w:r>
      <w:r w:rsidRPr="00EE7791">
        <w:rPr>
          <w:b/>
          <w:bCs/>
          <w:i/>
          <w:iCs/>
          <w:lang w:val="en-US"/>
        </w:rPr>
        <w:t xml:space="preserve"> </w:t>
      </w:r>
      <w:r>
        <w:rPr>
          <w:b/>
          <w:bCs/>
          <w:i/>
          <w:iCs/>
          <w:lang w:val="en-US"/>
        </w:rPr>
        <w:t>simultaneous reception/signal combination of two directions are discussed together with measurement restriction/scheduling restriction requirements enhancement.</w:t>
      </w:r>
    </w:p>
    <w:p w14:paraId="0C0E81DC" w14:textId="77777777" w:rsidR="007A1EB5" w:rsidRDefault="007A1EB5" w:rsidP="007A1EB5">
      <w:pPr>
        <w:jc w:val="both"/>
        <w:rPr>
          <w:b/>
          <w:bCs/>
          <w:i/>
          <w:iCs/>
          <w:lang w:val="en-US"/>
        </w:rPr>
      </w:pPr>
      <w:r>
        <w:rPr>
          <w:b/>
          <w:bCs/>
          <w:i/>
          <w:iCs/>
          <w:lang w:val="en-US"/>
        </w:rPr>
        <w:t>Proposal 7</w:t>
      </w:r>
      <w:r w:rsidRPr="006138DA">
        <w:rPr>
          <w:b/>
          <w:bCs/>
          <w:i/>
          <w:iCs/>
          <w:lang w:val="en-US"/>
        </w:rPr>
        <w:t xml:space="preserve">: </w:t>
      </w:r>
      <w:r>
        <w:rPr>
          <w:b/>
          <w:bCs/>
          <w:i/>
          <w:iCs/>
          <w:lang w:val="en-US"/>
        </w:rPr>
        <w:t>s</w:t>
      </w:r>
      <w:r w:rsidRPr="00EB5DF1">
        <w:rPr>
          <w:b/>
          <w:bCs/>
          <w:i/>
          <w:iCs/>
          <w:lang w:val="en-US"/>
        </w:rPr>
        <w:t xml:space="preserve">patial MIMO (either spatial diversity or spatial multiplexing) by using one </w:t>
      </w:r>
      <w:r>
        <w:rPr>
          <w:b/>
          <w:bCs/>
          <w:i/>
          <w:iCs/>
          <w:lang w:val="en-US"/>
        </w:rPr>
        <w:t>antenna</w:t>
      </w:r>
      <w:r w:rsidRPr="00EB5DF1">
        <w:rPr>
          <w:b/>
          <w:bCs/>
          <w:i/>
          <w:iCs/>
          <w:lang w:val="en-US"/>
        </w:rPr>
        <w:t xml:space="preserve"> to </w:t>
      </w:r>
      <w:r>
        <w:rPr>
          <w:b/>
          <w:bCs/>
          <w:i/>
          <w:iCs/>
          <w:lang w:val="en-US"/>
        </w:rPr>
        <w:t>receive</w:t>
      </w:r>
      <w:r w:rsidRPr="00EB5DF1">
        <w:rPr>
          <w:b/>
          <w:bCs/>
          <w:i/>
          <w:iCs/>
          <w:lang w:val="en-US"/>
        </w:rPr>
        <w:t xml:space="preserve"> two independent signals </w:t>
      </w:r>
      <w:r>
        <w:rPr>
          <w:b/>
          <w:bCs/>
          <w:i/>
          <w:iCs/>
          <w:lang w:val="en-US"/>
        </w:rPr>
        <w:t>should not be excluded</w:t>
      </w:r>
      <w:r w:rsidRPr="00EB5DF1">
        <w:rPr>
          <w:b/>
          <w:bCs/>
          <w:i/>
          <w:iCs/>
          <w:lang w:val="en-US"/>
        </w:rPr>
        <w:t>.</w:t>
      </w:r>
      <w:r>
        <w:rPr>
          <w:b/>
          <w:bCs/>
          <w:i/>
          <w:iCs/>
          <w:lang w:val="en-US"/>
        </w:rPr>
        <w:t xml:space="preserve"> No RRM requirements impact is identified for the case.</w:t>
      </w:r>
    </w:p>
    <w:p w14:paraId="2565B9D4" w14:textId="77777777" w:rsidR="007A1EB5" w:rsidRPr="00E61FAD" w:rsidRDefault="007A1EB5" w:rsidP="007A1EB5">
      <w:pPr>
        <w:spacing w:before="240"/>
        <w:jc w:val="both"/>
        <w:rPr>
          <w:rFonts w:eastAsiaTheme="minorEastAsia"/>
          <w:lang w:val="en-US"/>
        </w:rPr>
      </w:pPr>
      <w:r>
        <w:rPr>
          <w:b/>
          <w:bCs/>
          <w:i/>
          <w:iCs/>
          <w:lang w:val="en-US"/>
        </w:rPr>
        <w:t>Proposal 8</w:t>
      </w:r>
      <w:r w:rsidRPr="006138DA">
        <w:rPr>
          <w:b/>
          <w:bCs/>
          <w:i/>
          <w:iCs/>
          <w:lang w:val="en-US"/>
        </w:rPr>
        <w:t xml:space="preserve">: </w:t>
      </w:r>
      <w:r>
        <w:rPr>
          <w:b/>
          <w:bCs/>
          <w:i/>
          <w:iCs/>
          <w:lang w:val="en-US"/>
        </w:rPr>
        <w:t>Simultaneous L3 and L1 measurements is not supported in this release for multi-Rx.</w:t>
      </w:r>
    </w:p>
    <w:p w14:paraId="4F747753" w14:textId="77777777" w:rsidR="007A1EB5" w:rsidRPr="00E61FAD" w:rsidRDefault="007A1EB5" w:rsidP="007A1EB5">
      <w:pPr>
        <w:spacing w:before="240"/>
        <w:jc w:val="both"/>
        <w:rPr>
          <w:rFonts w:eastAsiaTheme="minorEastAsia"/>
          <w:lang w:val="en-US"/>
        </w:rPr>
      </w:pPr>
      <w:r>
        <w:rPr>
          <w:b/>
          <w:bCs/>
          <w:i/>
          <w:iCs/>
          <w:lang w:val="en-US"/>
        </w:rPr>
        <w:t>Proposal 9</w:t>
      </w:r>
      <w:r w:rsidRPr="006138DA">
        <w:rPr>
          <w:b/>
          <w:bCs/>
          <w:i/>
          <w:iCs/>
          <w:lang w:val="en-US"/>
        </w:rPr>
        <w:t xml:space="preserve">: </w:t>
      </w:r>
      <w:r w:rsidRPr="008B2133">
        <w:rPr>
          <w:b/>
          <w:bCs/>
          <w:i/>
          <w:iCs/>
          <w:lang w:val="en-US"/>
        </w:rPr>
        <w:t>No new requirements for group-based beam reporting are necessary to be defined</w:t>
      </w:r>
      <w:r>
        <w:rPr>
          <w:b/>
          <w:bCs/>
          <w:i/>
          <w:iCs/>
          <w:lang w:val="en-US"/>
        </w:rPr>
        <w:t xml:space="preserve"> and e</w:t>
      </w:r>
      <w:r w:rsidRPr="008B2133">
        <w:rPr>
          <w:b/>
          <w:bCs/>
          <w:i/>
          <w:iCs/>
          <w:lang w:val="en-US"/>
        </w:rPr>
        <w:t>xisting L1-RSRP measurement requirements are applicable for group-based beam reporting</w:t>
      </w:r>
      <w:r>
        <w:rPr>
          <w:b/>
          <w:bCs/>
          <w:i/>
          <w:iCs/>
          <w:lang w:val="en-US"/>
        </w:rPr>
        <w:t>.</w:t>
      </w:r>
    </w:p>
    <w:p w14:paraId="5DCF3B90" w14:textId="77777777" w:rsidR="007A1EB5" w:rsidRPr="00EE7791" w:rsidRDefault="007A1EB5" w:rsidP="007A1EB5">
      <w:pPr>
        <w:jc w:val="both"/>
        <w:rPr>
          <w:b/>
          <w:bCs/>
          <w:i/>
          <w:iCs/>
          <w:lang w:val="en-US"/>
        </w:rPr>
      </w:pPr>
      <w:r w:rsidRPr="006138DA">
        <w:rPr>
          <w:b/>
          <w:bCs/>
          <w:i/>
          <w:iCs/>
          <w:lang w:val="en-US"/>
        </w:rPr>
        <w:t xml:space="preserve">Proposal </w:t>
      </w:r>
      <w:r>
        <w:rPr>
          <w:b/>
          <w:bCs/>
          <w:i/>
          <w:iCs/>
          <w:lang w:val="en-US"/>
        </w:rPr>
        <w:t>10</w:t>
      </w:r>
      <w:r w:rsidRPr="006138DA">
        <w:rPr>
          <w:b/>
          <w:bCs/>
          <w:i/>
          <w:iCs/>
          <w:lang w:val="en-US"/>
        </w:rPr>
        <w:t xml:space="preserve">: </w:t>
      </w:r>
      <w:r>
        <w:rPr>
          <w:b/>
          <w:bCs/>
          <w:i/>
          <w:iCs/>
          <w:lang w:val="en-US"/>
        </w:rPr>
        <w:t>I</w:t>
      </w:r>
      <w:r w:rsidRPr="00861421">
        <w:rPr>
          <w:b/>
          <w:bCs/>
          <w:i/>
          <w:iCs/>
          <w:lang w:val="en-US"/>
        </w:rPr>
        <w:t xml:space="preserve">t </w:t>
      </w:r>
      <w:r>
        <w:rPr>
          <w:b/>
          <w:bCs/>
          <w:i/>
          <w:iCs/>
          <w:lang w:val="en-US"/>
        </w:rPr>
        <w:t>is not necessary</w:t>
      </w:r>
      <w:r w:rsidRPr="00861421">
        <w:rPr>
          <w:b/>
          <w:bCs/>
          <w:i/>
          <w:iCs/>
          <w:lang w:val="en-US"/>
        </w:rPr>
        <w:t xml:space="preserve"> to have a general conclusion on multi-Rx chain architecture</w:t>
      </w:r>
      <w:r>
        <w:rPr>
          <w:b/>
          <w:bCs/>
          <w:i/>
          <w:iCs/>
          <w:lang w:val="en-US"/>
        </w:rPr>
        <w:t xml:space="preserve"> in RRM session</w:t>
      </w:r>
      <w:r w:rsidRPr="00EE7791">
        <w:rPr>
          <w:b/>
          <w:bCs/>
          <w:i/>
          <w:iCs/>
          <w:lang w:val="en-US"/>
        </w:rPr>
        <w:t>.</w:t>
      </w:r>
    </w:p>
    <w:p w14:paraId="3E9A2DED" w14:textId="77777777" w:rsidR="007A1EB5" w:rsidRDefault="007A1EB5" w:rsidP="007A1EB5">
      <w:pPr>
        <w:jc w:val="both"/>
        <w:rPr>
          <w:b/>
          <w:bCs/>
          <w:i/>
          <w:iCs/>
          <w:lang w:val="en-US"/>
        </w:rPr>
      </w:pPr>
      <w:r w:rsidRPr="006138DA">
        <w:rPr>
          <w:b/>
          <w:bCs/>
          <w:i/>
          <w:iCs/>
          <w:lang w:val="en-US"/>
        </w:rPr>
        <w:t xml:space="preserve">Proposal </w:t>
      </w:r>
      <w:r>
        <w:rPr>
          <w:b/>
          <w:bCs/>
          <w:i/>
          <w:iCs/>
          <w:lang w:val="en-US"/>
        </w:rPr>
        <w:t>11</w:t>
      </w:r>
      <w:r w:rsidRPr="006138DA">
        <w:rPr>
          <w:b/>
          <w:bCs/>
          <w:i/>
          <w:iCs/>
          <w:lang w:val="en-US"/>
        </w:rPr>
        <w:t xml:space="preserve">: </w:t>
      </w:r>
      <w:r>
        <w:rPr>
          <w:b/>
          <w:bCs/>
          <w:i/>
          <w:iCs/>
          <w:lang w:val="en-US"/>
        </w:rPr>
        <w:t>No power saving specific requirements are considered in the WI</w:t>
      </w:r>
      <w:r w:rsidRPr="00BF78A8">
        <w:rPr>
          <w:b/>
          <w:bCs/>
          <w:i/>
          <w:iCs/>
          <w:lang w:val="en-US"/>
        </w:rPr>
        <w:t>.</w:t>
      </w:r>
      <w:r>
        <w:rPr>
          <w:b/>
          <w:bCs/>
          <w:i/>
          <w:iCs/>
          <w:lang w:val="en-US"/>
        </w:rPr>
        <w:t xml:space="preserve"> </w:t>
      </w:r>
    </w:p>
    <w:p w14:paraId="53A43F21" w14:textId="77777777" w:rsidR="007A1EB5" w:rsidRPr="00905E8F" w:rsidRDefault="007A1EB5" w:rsidP="007A1EB5">
      <w:pPr>
        <w:jc w:val="both"/>
        <w:rPr>
          <w:lang w:val="en-US"/>
        </w:rPr>
      </w:pPr>
      <w:r w:rsidRPr="001F7E6E">
        <w:rPr>
          <w:b/>
          <w:bCs/>
          <w:i/>
          <w:iCs/>
          <w:lang w:val="en-US"/>
        </w:rPr>
        <w:t xml:space="preserve">Proposal </w:t>
      </w:r>
      <w:r>
        <w:rPr>
          <w:b/>
          <w:bCs/>
          <w:i/>
          <w:iCs/>
          <w:lang w:val="en-US"/>
        </w:rPr>
        <w:t>12</w:t>
      </w:r>
      <w:r w:rsidRPr="001F7E6E">
        <w:rPr>
          <w:b/>
          <w:bCs/>
          <w:i/>
          <w:iCs/>
          <w:lang w:val="en-US"/>
        </w:rPr>
        <w:t xml:space="preserve">: Requirements defined for QCL type-D only are also applicable when QCL type D </w:t>
      </w:r>
      <w:r w:rsidRPr="001F7E6E">
        <w:rPr>
          <w:rFonts w:hint="eastAsia"/>
          <w:b/>
          <w:bCs/>
          <w:i/>
          <w:iCs/>
          <w:lang w:val="en-US"/>
        </w:rPr>
        <w:t>i</w:t>
      </w:r>
      <w:r w:rsidRPr="001F7E6E">
        <w:rPr>
          <w:b/>
          <w:bCs/>
          <w:i/>
          <w:iCs/>
          <w:lang w:val="en-US"/>
        </w:rPr>
        <w:t>s configured together with QCL type A/C.</w:t>
      </w:r>
    </w:p>
    <w:p w14:paraId="0825CF71" w14:textId="77777777" w:rsidR="007A1EB5" w:rsidRDefault="007A1EB5" w:rsidP="007A1EB5">
      <w:pPr>
        <w:jc w:val="both"/>
        <w:rPr>
          <w:b/>
          <w:bCs/>
          <w:i/>
          <w:iCs/>
          <w:lang w:val="en-US"/>
        </w:rPr>
      </w:pPr>
      <w:r w:rsidRPr="006138DA">
        <w:rPr>
          <w:b/>
          <w:bCs/>
          <w:i/>
          <w:iCs/>
          <w:lang w:val="en-US"/>
        </w:rPr>
        <w:lastRenderedPageBreak/>
        <w:t xml:space="preserve">Proposal </w:t>
      </w:r>
      <w:r>
        <w:rPr>
          <w:b/>
          <w:bCs/>
          <w:i/>
          <w:iCs/>
          <w:lang w:val="en-US"/>
        </w:rPr>
        <w:t>13</w:t>
      </w:r>
      <w:r w:rsidRPr="006138DA">
        <w:rPr>
          <w:b/>
          <w:bCs/>
          <w:i/>
          <w:iCs/>
          <w:lang w:val="en-US"/>
        </w:rPr>
        <w:t>:</w:t>
      </w:r>
      <w:r>
        <w:rPr>
          <w:b/>
          <w:bCs/>
          <w:i/>
          <w:iCs/>
          <w:lang w:val="en-US"/>
        </w:rPr>
        <w:t xml:space="preserve"> </w:t>
      </w:r>
      <w:r w:rsidRPr="00C52B03">
        <w:rPr>
          <w:b/>
          <w:bCs/>
          <w:i/>
          <w:iCs/>
          <w:lang w:val="en-US"/>
        </w:rPr>
        <w:t>New UE capability of supporting simultaneous reception from different directions with different QCL type D RSs</w:t>
      </w:r>
      <w:r>
        <w:rPr>
          <w:b/>
          <w:bCs/>
          <w:i/>
          <w:iCs/>
          <w:lang w:val="en-US"/>
        </w:rPr>
        <w:t xml:space="preserve"> for enhanced L1 measurements is introduced. FFS if multiple UE capabilities are needed for simultaneous RS+RS reception and </w:t>
      </w:r>
      <w:proofErr w:type="spellStart"/>
      <w:r>
        <w:rPr>
          <w:b/>
          <w:bCs/>
          <w:i/>
          <w:iCs/>
          <w:lang w:val="en-US"/>
        </w:rPr>
        <w:t>RS+data</w:t>
      </w:r>
      <w:proofErr w:type="spellEnd"/>
      <w:r>
        <w:rPr>
          <w:b/>
          <w:bCs/>
          <w:i/>
          <w:iCs/>
          <w:lang w:val="en-US"/>
        </w:rPr>
        <w:t xml:space="preserve"> reception.</w:t>
      </w:r>
    </w:p>
    <w:p w14:paraId="23FD4C38" w14:textId="77777777" w:rsidR="006039DB" w:rsidRPr="007A1EB5" w:rsidRDefault="006039DB" w:rsidP="0025483C">
      <w:pPr>
        <w:jc w:val="both"/>
        <w:rPr>
          <w:b/>
          <w:bCs/>
          <w:i/>
          <w:iCs/>
          <w:lang w:val="en-US"/>
        </w:rPr>
      </w:pPr>
    </w:p>
    <w:p w14:paraId="03D47625" w14:textId="77777777" w:rsidR="007A1EB5" w:rsidRDefault="007A1EB5" w:rsidP="007A1EB5">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It is depending on if requirements for ICBM are enhanced for multi-Rx or inter-cell multi-TRP operation is supported regarding if simultaneously received RSs can be from a non-serving cell</w:t>
      </w:r>
      <w:r w:rsidRPr="00BF78A8">
        <w:rPr>
          <w:b/>
          <w:bCs/>
          <w:i/>
          <w:iCs/>
          <w:lang w:val="en-US"/>
        </w:rPr>
        <w:t>.</w:t>
      </w:r>
      <w:r>
        <w:rPr>
          <w:b/>
          <w:bCs/>
          <w:i/>
          <w:iCs/>
          <w:lang w:val="en-US"/>
        </w:rPr>
        <w:t xml:space="preserve"> </w:t>
      </w:r>
    </w:p>
    <w:p w14:paraId="2671ED22" w14:textId="77777777" w:rsidR="007A1EB5" w:rsidRDefault="007A1EB5" w:rsidP="007A1EB5">
      <w:pPr>
        <w:jc w:val="both"/>
        <w:rPr>
          <w:b/>
          <w:bCs/>
          <w:i/>
          <w:iCs/>
          <w:lang w:val="en-US"/>
        </w:rPr>
      </w:pPr>
      <w:r>
        <w:rPr>
          <w:b/>
          <w:bCs/>
          <w:i/>
          <w:iCs/>
          <w:lang w:val="en-US"/>
        </w:rPr>
        <w:t>Observation 2</w:t>
      </w:r>
      <w:r w:rsidRPr="006138DA">
        <w:rPr>
          <w:b/>
          <w:bCs/>
          <w:i/>
          <w:iCs/>
          <w:lang w:val="en-US"/>
        </w:rPr>
        <w:t>:</w:t>
      </w:r>
      <w:r>
        <w:rPr>
          <w:b/>
          <w:bCs/>
          <w:i/>
          <w:iCs/>
          <w:lang w:val="en-US"/>
        </w:rPr>
        <w:t xml:space="preserve"> </w:t>
      </w:r>
      <w:r w:rsidRPr="00C52B03">
        <w:rPr>
          <w:b/>
          <w:bCs/>
          <w:i/>
          <w:iCs/>
          <w:lang w:val="en-US"/>
        </w:rPr>
        <w:t>Rel-16 UE capability simultaneousReceptionDiffTypeD-r16 is applicable only for PDSCH reception</w:t>
      </w:r>
      <w:r w:rsidRPr="00BF78A8">
        <w:rPr>
          <w:b/>
          <w:bCs/>
          <w:i/>
          <w:iCs/>
          <w:lang w:val="en-US"/>
        </w:rPr>
        <w:t>.</w:t>
      </w:r>
      <w:r>
        <w:rPr>
          <w:b/>
          <w:bCs/>
          <w:i/>
          <w:iCs/>
          <w:lang w:val="en-US"/>
        </w:rPr>
        <w:t xml:space="preserve"> </w:t>
      </w:r>
    </w:p>
    <w:p w14:paraId="0D1C2FDB" w14:textId="77777777" w:rsidR="006039DB" w:rsidRPr="007A1EB5" w:rsidRDefault="006039DB" w:rsidP="0025483C">
      <w:pPr>
        <w:jc w:val="both"/>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57DC92BE" w14:textId="2C87B239" w:rsidR="0096009C" w:rsidRDefault="0096009C" w:rsidP="008865DD">
      <w:pPr>
        <w:pStyle w:val="a3"/>
        <w:numPr>
          <w:ilvl w:val="0"/>
          <w:numId w:val="24"/>
        </w:numPr>
        <w:spacing w:before="240" w:after="0"/>
        <w:rPr>
          <w:szCs w:val="22"/>
        </w:rPr>
      </w:pPr>
      <w:r w:rsidRPr="0096009C">
        <w:rPr>
          <w:szCs w:val="22"/>
        </w:rPr>
        <w:t>R4-2220742</w:t>
      </w:r>
      <w:r w:rsidRPr="0096009C">
        <w:rPr>
          <w:szCs w:val="22"/>
        </w:rPr>
        <w:tab/>
        <w:t>WF on NR FR2 multi-Rx chain DL reception – Part 1</w:t>
      </w:r>
      <w:r>
        <w:rPr>
          <w:szCs w:val="22"/>
        </w:rPr>
        <w:t>, vivo</w:t>
      </w:r>
    </w:p>
    <w:p w14:paraId="6CCD03AE" w14:textId="20352895" w:rsidR="0096009C" w:rsidRDefault="0096009C" w:rsidP="0096009C">
      <w:pPr>
        <w:pStyle w:val="a3"/>
        <w:numPr>
          <w:ilvl w:val="0"/>
          <w:numId w:val="24"/>
        </w:numPr>
        <w:spacing w:before="240" w:after="0"/>
        <w:rPr>
          <w:szCs w:val="22"/>
        </w:rPr>
      </w:pPr>
      <w:r w:rsidRPr="0096009C">
        <w:rPr>
          <w:szCs w:val="22"/>
        </w:rPr>
        <w:t>R4-2220061</w:t>
      </w:r>
      <w:r w:rsidRPr="0096009C">
        <w:rPr>
          <w:szCs w:val="22"/>
        </w:rPr>
        <w:tab/>
        <w:t>Topic summary for [105][215] FR2_multiRx_RRM_part1</w:t>
      </w:r>
      <w:r>
        <w:rPr>
          <w:szCs w:val="22"/>
        </w:rPr>
        <w:t xml:space="preserve">, </w:t>
      </w:r>
      <w:r w:rsidRPr="0096009C">
        <w:rPr>
          <w:szCs w:val="22"/>
        </w:rPr>
        <w:t>vivo</w:t>
      </w:r>
    </w:p>
    <w:p w14:paraId="32628F02" w14:textId="3BA7016F" w:rsidR="00C303B8" w:rsidRDefault="00C303B8" w:rsidP="0096009C">
      <w:pPr>
        <w:pStyle w:val="a3"/>
        <w:numPr>
          <w:ilvl w:val="0"/>
          <w:numId w:val="24"/>
        </w:numPr>
        <w:spacing w:before="240" w:after="0"/>
        <w:rPr>
          <w:szCs w:val="22"/>
        </w:rPr>
      </w:pPr>
      <w:r w:rsidRPr="00C303B8">
        <w:rPr>
          <w:szCs w:val="22"/>
        </w:rPr>
        <w:t>R4-2301330 On TCI state switch delay for multi-Rx</w:t>
      </w:r>
      <w:r>
        <w:rPr>
          <w:szCs w:val="22"/>
        </w:rPr>
        <w:t xml:space="preserve">, </w:t>
      </w:r>
      <w:r w:rsidRPr="0096009C">
        <w:rPr>
          <w:szCs w:val="22"/>
        </w:rPr>
        <w:t>vivo</w:t>
      </w:r>
    </w:p>
    <w:p w14:paraId="1738A441" w14:textId="01A320D5" w:rsidR="00C303B8" w:rsidRDefault="00C303B8" w:rsidP="0096009C">
      <w:pPr>
        <w:pStyle w:val="a3"/>
        <w:numPr>
          <w:ilvl w:val="0"/>
          <w:numId w:val="24"/>
        </w:numPr>
        <w:spacing w:before="240" w:after="0"/>
        <w:rPr>
          <w:szCs w:val="22"/>
        </w:rPr>
      </w:pPr>
      <w:r w:rsidRPr="00C303B8">
        <w:rPr>
          <w:szCs w:val="22"/>
        </w:rPr>
        <w:t>R4-2301328 On RLM and BFD CBD requireme</w:t>
      </w:r>
      <w:r w:rsidR="00046336">
        <w:rPr>
          <w:rFonts w:hint="eastAsia"/>
          <w:szCs w:val="22"/>
        </w:rPr>
        <w:t>n</w:t>
      </w:r>
      <w:r w:rsidRPr="00C303B8">
        <w:rPr>
          <w:szCs w:val="22"/>
        </w:rPr>
        <w:t>ts for FR2 multi-Rx</w:t>
      </w:r>
      <w:r>
        <w:rPr>
          <w:szCs w:val="22"/>
        </w:rPr>
        <w:t xml:space="preserve">, </w:t>
      </w:r>
      <w:r w:rsidRPr="0096009C">
        <w:rPr>
          <w:szCs w:val="22"/>
        </w:rPr>
        <w:t>vivo</w:t>
      </w:r>
    </w:p>
    <w:sectPr w:rsidR="00C303B8">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90C83" w14:textId="77777777" w:rsidR="00954626" w:rsidRDefault="00954626">
      <w:pPr>
        <w:spacing w:after="0"/>
      </w:pPr>
      <w:r>
        <w:separator/>
      </w:r>
    </w:p>
  </w:endnote>
  <w:endnote w:type="continuationSeparator" w:id="0">
    <w:p w14:paraId="383B1EF3" w14:textId="77777777" w:rsidR="00954626" w:rsidRDefault="009546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01F0C" w14:textId="77777777" w:rsidR="00954626" w:rsidRDefault="00954626">
      <w:pPr>
        <w:spacing w:after="0"/>
      </w:pPr>
      <w:r>
        <w:separator/>
      </w:r>
    </w:p>
  </w:footnote>
  <w:footnote w:type="continuationSeparator" w:id="0">
    <w:p w14:paraId="17CB28A7" w14:textId="77777777" w:rsidR="00954626" w:rsidRDefault="009546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FEB2B3F"/>
    <w:multiLevelType w:val="hybridMultilevel"/>
    <w:tmpl w:val="C7C4601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CA6E77"/>
    <w:multiLevelType w:val="hybridMultilevel"/>
    <w:tmpl w:val="5AE225F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9AA6672"/>
    <w:multiLevelType w:val="hybridMultilevel"/>
    <w:tmpl w:val="8F8ECE8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17882304">
      <w:numFmt w:val="bullet"/>
      <w:lvlText w:val=""/>
      <w:lvlJc w:val="left"/>
      <w:pPr>
        <w:ind w:left="3975" w:hanging="375"/>
      </w:pPr>
      <w:rPr>
        <w:rFonts w:ascii="Wingdings" w:eastAsia="宋体"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5E11BA"/>
    <w:multiLevelType w:val="hybridMultilevel"/>
    <w:tmpl w:val="505EBDD6"/>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4D462C5F"/>
    <w:multiLevelType w:val="hybridMultilevel"/>
    <w:tmpl w:val="CFAC7862"/>
    <w:lvl w:ilvl="0" w:tplc="F65A6776">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880D94"/>
    <w:multiLevelType w:val="hybridMultilevel"/>
    <w:tmpl w:val="16229AB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956225"/>
    <w:multiLevelType w:val="hybridMultilevel"/>
    <w:tmpl w:val="89D66D5E"/>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962C4F"/>
    <w:multiLevelType w:val="hybridMultilevel"/>
    <w:tmpl w:val="DDD25FF4"/>
    <w:lvl w:ilvl="0" w:tplc="FFFFFFFF">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31"/>
  </w:num>
  <w:num w:numId="22" w16cid:durableId="53436028">
    <w:abstractNumId w:val="26"/>
  </w:num>
  <w:num w:numId="23" w16cid:durableId="1345088911">
    <w:abstractNumId w:val="34"/>
  </w:num>
  <w:num w:numId="24" w16cid:durableId="1354380123">
    <w:abstractNumId w:val="21"/>
  </w:num>
  <w:num w:numId="25" w16cid:durableId="738478849">
    <w:abstractNumId w:val="25"/>
  </w:num>
  <w:num w:numId="26" w16cid:durableId="131951049">
    <w:abstractNumId w:val="29"/>
  </w:num>
  <w:num w:numId="27" w16cid:durableId="1159922839">
    <w:abstractNumId w:val="22"/>
  </w:num>
  <w:num w:numId="28" w16cid:durableId="106774624">
    <w:abstractNumId w:val="33"/>
  </w:num>
  <w:num w:numId="29" w16cid:durableId="1232035410">
    <w:abstractNumId w:val="27"/>
  </w:num>
  <w:num w:numId="30" w16cid:durableId="1778021366">
    <w:abstractNumId w:val="35"/>
  </w:num>
  <w:num w:numId="31" w16cid:durableId="1316645499">
    <w:abstractNumId w:val="28"/>
  </w:num>
  <w:num w:numId="32" w16cid:durableId="532310282">
    <w:abstractNumId w:val="32"/>
  </w:num>
  <w:num w:numId="33" w16cid:durableId="125322671">
    <w:abstractNumId w:val="30"/>
  </w:num>
  <w:num w:numId="34" w16cid:durableId="30481652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BA7"/>
    <w:rsid w:val="0000484F"/>
    <w:rsid w:val="00004D02"/>
    <w:rsid w:val="00005914"/>
    <w:rsid w:val="00006056"/>
    <w:rsid w:val="0000692A"/>
    <w:rsid w:val="000075C3"/>
    <w:rsid w:val="00007F5B"/>
    <w:rsid w:val="0001038A"/>
    <w:rsid w:val="00011C99"/>
    <w:rsid w:val="0001319B"/>
    <w:rsid w:val="00013E73"/>
    <w:rsid w:val="00014662"/>
    <w:rsid w:val="000146BD"/>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1D80"/>
    <w:rsid w:val="00062173"/>
    <w:rsid w:val="00062C8D"/>
    <w:rsid w:val="00062EAC"/>
    <w:rsid w:val="00063F7C"/>
    <w:rsid w:val="0006461E"/>
    <w:rsid w:val="000650D0"/>
    <w:rsid w:val="00066F42"/>
    <w:rsid w:val="000677BD"/>
    <w:rsid w:val="0007009F"/>
    <w:rsid w:val="00071E1B"/>
    <w:rsid w:val="00073917"/>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39B5"/>
    <w:rsid w:val="00094CC4"/>
    <w:rsid w:val="00094DB0"/>
    <w:rsid w:val="000959E0"/>
    <w:rsid w:val="00095FA1"/>
    <w:rsid w:val="00096A6F"/>
    <w:rsid w:val="00096E86"/>
    <w:rsid w:val="000970D9"/>
    <w:rsid w:val="000A004F"/>
    <w:rsid w:val="000A1027"/>
    <w:rsid w:val="000A127B"/>
    <w:rsid w:val="000A1B10"/>
    <w:rsid w:val="000A2C1E"/>
    <w:rsid w:val="000A4C8D"/>
    <w:rsid w:val="000A5BA2"/>
    <w:rsid w:val="000A60EA"/>
    <w:rsid w:val="000A779F"/>
    <w:rsid w:val="000B0810"/>
    <w:rsid w:val="000B099C"/>
    <w:rsid w:val="000B26A4"/>
    <w:rsid w:val="000B592D"/>
    <w:rsid w:val="000B7375"/>
    <w:rsid w:val="000B7BB4"/>
    <w:rsid w:val="000C0C3A"/>
    <w:rsid w:val="000C0E57"/>
    <w:rsid w:val="000C3FA3"/>
    <w:rsid w:val="000C4006"/>
    <w:rsid w:val="000C54FB"/>
    <w:rsid w:val="000C59D3"/>
    <w:rsid w:val="000D032D"/>
    <w:rsid w:val="000D0A2E"/>
    <w:rsid w:val="000D1232"/>
    <w:rsid w:val="000D142F"/>
    <w:rsid w:val="000D1476"/>
    <w:rsid w:val="000D2820"/>
    <w:rsid w:val="000D367D"/>
    <w:rsid w:val="000D3E9E"/>
    <w:rsid w:val="000D470E"/>
    <w:rsid w:val="000D47D8"/>
    <w:rsid w:val="000D496A"/>
    <w:rsid w:val="000D4E7D"/>
    <w:rsid w:val="000D5A8D"/>
    <w:rsid w:val="000D5CC0"/>
    <w:rsid w:val="000D5EFC"/>
    <w:rsid w:val="000D6CED"/>
    <w:rsid w:val="000D7162"/>
    <w:rsid w:val="000D7447"/>
    <w:rsid w:val="000D77F1"/>
    <w:rsid w:val="000E0033"/>
    <w:rsid w:val="000E1658"/>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2D8B"/>
    <w:rsid w:val="001043CD"/>
    <w:rsid w:val="00104A01"/>
    <w:rsid w:val="001051D6"/>
    <w:rsid w:val="00105AFF"/>
    <w:rsid w:val="001072BB"/>
    <w:rsid w:val="00110BD7"/>
    <w:rsid w:val="00110E8A"/>
    <w:rsid w:val="0011128D"/>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3E82"/>
    <w:rsid w:val="001456D9"/>
    <w:rsid w:val="00145A4F"/>
    <w:rsid w:val="00145AC0"/>
    <w:rsid w:val="00146807"/>
    <w:rsid w:val="0015167D"/>
    <w:rsid w:val="00152FFB"/>
    <w:rsid w:val="0015405E"/>
    <w:rsid w:val="0015530B"/>
    <w:rsid w:val="0015669C"/>
    <w:rsid w:val="001579C2"/>
    <w:rsid w:val="00160416"/>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82387"/>
    <w:rsid w:val="00183CFD"/>
    <w:rsid w:val="001844A0"/>
    <w:rsid w:val="00184D75"/>
    <w:rsid w:val="00186EA0"/>
    <w:rsid w:val="00187A7E"/>
    <w:rsid w:val="00190211"/>
    <w:rsid w:val="0019038B"/>
    <w:rsid w:val="00190946"/>
    <w:rsid w:val="001914DA"/>
    <w:rsid w:val="00191669"/>
    <w:rsid w:val="001917F1"/>
    <w:rsid w:val="00191CD4"/>
    <w:rsid w:val="00192609"/>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74B"/>
    <w:rsid w:val="001B1CC0"/>
    <w:rsid w:val="001B231D"/>
    <w:rsid w:val="001B2DF1"/>
    <w:rsid w:val="001B37D6"/>
    <w:rsid w:val="001B4560"/>
    <w:rsid w:val="001B514A"/>
    <w:rsid w:val="001B5D90"/>
    <w:rsid w:val="001B6205"/>
    <w:rsid w:val="001B6BD7"/>
    <w:rsid w:val="001B7B0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4CE0"/>
    <w:rsid w:val="001D64DD"/>
    <w:rsid w:val="001D74F3"/>
    <w:rsid w:val="001E01BD"/>
    <w:rsid w:val="001E07EF"/>
    <w:rsid w:val="001E1064"/>
    <w:rsid w:val="001E1489"/>
    <w:rsid w:val="001E314E"/>
    <w:rsid w:val="001E3A08"/>
    <w:rsid w:val="001E458E"/>
    <w:rsid w:val="001E4BA9"/>
    <w:rsid w:val="001E675A"/>
    <w:rsid w:val="001F08B8"/>
    <w:rsid w:val="001F16AE"/>
    <w:rsid w:val="001F1DFC"/>
    <w:rsid w:val="001F1F45"/>
    <w:rsid w:val="001F342F"/>
    <w:rsid w:val="001F54E3"/>
    <w:rsid w:val="001F7B69"/>
    <w:rsid w:val="001F7E6E"/>
    <w:rsid w:val="00200BC1"/>
    <w:rsid w:val="00202772"/>
    <w:rsid w:val="002038BE"/>
    <w:rsid w:val="00203CDB"/>
    <w:rsid w:val="00203EDD"/>
    <w:rsid w:val="00204AAE"/>
    <w:rsid w:val="00204F41"/>
    <w:rsid w:val="0020558E"/>
    <w:rsid w:val="002069E4"/>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325"/>
    <w:rsid w:val="00274475"/>
    <w:rsid w:val="0027457A"/>
    <w:rsid w:val="00275218"/>
    <w:rsid w:val="0027694E"/>
    <w:rsid w:val="00276993"/>
    <w:rsid w:val="0027752A"/>
    <w:rsid w:val="0028115C"/>
    <w:rsid w:val="0028174B"/>
    <w:rsid w:val="00282D6B"/>
    <w:rsid w:val="002837A8"/>
    <w:rsid w:val="00283CE7"/>
    <w:rsid w:val="00284BCB"/>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EC5"/>
    <w:rsid w:val="002E0746"/>
    <w:rsid w:val="002E1E25"/>
    <w:rsid w:val="002E2B28"/>
    <w:rsid w:val="002E2BFB"/>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D84"/>
    <w:rsid w:val="00304B53"/>
    <w:rsid w:val="00307B3B"/>
    <w:rsid w:val="00307C18"/>
    <w:rsid w:val="00310183"/>
    <w:rsid w:val="00310A2F"/>
    <w:rsid w:val="00310B8D"/>
    <w:rsid w:val="0031150C"/>
    <w:rsid w:val="003115D5"/>
    <w:rsid w:val="00311806"/>
    <w:rsid w:val="00313937"/>
    <w:rsid w:val="00314487"/>
    <w:rsid w:val="0031456E"/>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E7F"/>
    <w:rsid w:val="00392976"/>
    <w:rsid w:val="00393417"/>
    <w:rsid w:val="00396E88"/>
    <w:rsid w:val="003A034F"/>
    <w:rsid w:val="003A0A4D"/>
    <w:rsid w:val="003A0D9E"/>
    <w:rsid w:val="003A1316"/>
    <w:rsid w:val="003A16D2"/>
    <w:rsid w:val="003A340D"/>
    <w:rsid w:val="003A48F2"/>
    <w:rsid w:val="003A4F79"/>
    <w:rsid w:val="003A4F90"/>
    <w:rsid w:val="003A509A"/>
    <w:rsid w:val="003A6158"/>
    <w:rsid w:val="003A68FB"/>
    <w:rsid w:val="003A722C"/>
    <w:rsid w:val="003A7F68"/>
    <w:rsid w:val="003B02CB"/>
    <w:rsid w:val="003B03A7"/>
    <w:rsid w:val="003B134C"/>
    <w:rsid w:val="003B1E98"/>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4233"/>
    <w:rsid w:val="004152E7"/>
    <w:rsid w:val="0041564A"/>
    <w:rsid w:val="00415907"/>
    <w:rsid w:val="004168E0"/>
    <w:rsid w:val="00416D30"/>
    <w:rsid w:val="00417BA9"/>
    <w:rsid w:val="00422193"/>
    <w:rsid w:val="0042236F"/>
    <w:rsid w:val="004230D3"/>
    <w:rsid w:val="00424A70"/>
    <w:rsid w:val="004255C5"/>
    <w:rsid w:val="0042584B"/>
    <w:rsid w:val="00425FEF"/>
    <w:rsid w:val="004305CE"/>
    <w:rsid w:val="0043072D"/>
    <w:rsid w:val="00430B85"/>
    <w:rsid w:val="00430E22"/>
    <w:rsid w:val="00433944"/>
    <w:rsid w:val="00434764"/>
    <w:rsid w:val="00435271"/>
    <w:rsid w:val="004352B5"/>
    <w:rsid w:val="004361C4"/>
    <w:rsid w:val="00436E1D"/>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6B82"/>
    <w:rsid w:val="00487101"/>
    <w:rsid w:val="004878F0"/>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D39"/>
    <w:rsid w:val="004D49F2"/>
    <w:rsid w:val="004D4B5D"/>
    <w:rsid w:val="004D53A2"/>
    <w:rsid w:val="004D56D6"/>
    <w:rsid w:val="004D5A1D"/>
    <w:rsid w:val="004D5B07"/>
    <w:rsid w:val="004D5E0C"/>
    <w:rsid w:val="004E0456"/>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6DB9"/>
    <w:rsid w:val="00507227"/>
    <w:rsid w:val="00507DDA"/>
    <w:rsid w:val="00511790"/>
    <w:rsid w:val="00511B4F"/>
    <w:rsid w:val="005121FC"/>
    <w:rsid w:val="00514D0E"/>
    <w:rsid w:val="005156C9"/>
    <w:rsid w:val="005207D3"/>
    <w:rsid w:val="00521420"/>
    <w:rsid w:val="00522A3F"/>
    <w:rsid w:val="00523F88"/>
    <w:rsid w:val="00526EBE"/>
    <w:rsid w:val="00527F5E"/>
    <w:rsid w:val="005301E1"/>
    <w:rsid w:val="00530F57"/>
    <w:rsid w:val="00532002"/>
    <w:rsid w:val="005324D7"/>
    <w:rsid w:val="00532A2C"/>
    <w:rsid w:val="005338F6"/>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C4C"/>
    <w:rsid w:val="0058312C"/>
    <w:rsid w:val="005839E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608E"/>
    <w:rsid w:val="005F70C7"/>
    <w:rsid w:val="00600AEB"/>
    <w:rsid w:val="00600F31"/>
    <w:rsid w:val="00601C53"/>
    <w:rsid w:val="006036F8"/>
    <w:rsid w:val="006039DB"/>
    <w:rsid w:val="00603F19"/>
    <w:rsid w:val="00603F9B"/>
    <w:rsid w:val="00604A1E"/>
    <w:rsid w:val="0060558A"/>
    <w:rsid w:val="00607214"/>
    <w:rsid w:val="00607CCD"/>
    <w:rsid w:val="0061203F"/>
    <w:rsid w:val="006127E8"/>
    <w:rsid w:val="00612E38"/>
    <w:rsid w:val="006138DA"/>
    <w:rsid w:val="00614AA3"/>
    <w:rsid w:val="00616688"/>
    <w:rsid w:val="006176E2"/>
    <w:rsid w:val="00617993"/>
    <w:rsid w:val="006201CD"/>
    <w:rsid w:val="00620EF2"/>
    <w:rsid w:val="006210F3"/>
    <w:rsid w:val="00621B69"/>
    <w:rsid w:val="00621F5E"/>
    <w:rsid w:val="00622190"/>
    <w:rsid w:val="00623734"/>
    <w:rsid w:val="00624203"/>
    <w:rsid w:val="006242D4"/>
    <w:rsid w:val="00625B03"/>
    <w:rsid w:val="00625C27"/>
    <w:rsid w:val="00626207"/>
    <w:rsid w:val="00626F0F"/>
    <w:rsid w:val="006272E9"/>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6DB6"/>
    <w:rsid w:val="00647152"/>
    <w:rsid w:val="00650A2E"/>
    <w:rsid w:val="00651B87"/>
    <w:rsid w:val="00653440"/>
    <w:rsid w:val="006534FF"/>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22F6"/>
    <w:rsid w:val="00672C07"/>
    <w:rsid w:val="0067462E"/>
    <w:rsid w:val="00674B87"/>
    <w:rsid w:val="006759C8"/>
    <w:rsid w:val="0067672F"/>
    <w:rsid w:val="006775CC"/>
    <w:rsid w:val="00680162"/>
    <w:rsid w:val="006804EB"/>
    <w:rsid w:val="0068097E"/>
    <w:rsid w:val="0068126D"/>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4A8E"/>
    <w:rsid w:val="0069642B"/>
    <w:rsid w:val="00696477"/>
    <w:rsid w:val="00696C66"/>
    <w:rsid w:val="00696E74"/>
    <w:rsid w:val="00697A73"/>
    <w:rsid w:val="006A2712"/>
    <w:rsid w:val="006A396A"/>
    <w:rsid w:val="006A40C3"/>
    <w:rsid w:val="006A4C74"/>
    <w:rsid w:val="006A6363"/>
    <w:rsid w:val="006A69FC"/>
    <w:rsid w:val="006A7885"/>
    <w:rsid w:val="006B36F2"/>
    <w:rsid w:val="006B5657"/>
    <w:rsid w:val="006B64AC"/>
    <w:rsid w:val="006B6C0F"/>
    <w:rsid w:val="006B78A5"/>
    <w:rsid w:val="006C0798"/>
    <w:rsid w:val="006C14D8"/>
    <w:rsid w:val="006C226B"/>
    <w:rsid w:val="006C2721"/>
    <w:rsid w:val="006C3865"/>
    <w:rsid w:val="006C42D9"/>
    <w:rsid w:val="006C4552"/>
    <w:rsid w:val="006C4AF3"/>
    <w:rsid w:val="006C5165"/>
    <w:rsid w:val="006C57B0"/>
    <w:rsid w:val="006C6267"/>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51475"/>
    <w:rsid w:val="00752B56"/>
    <w:rsid w:val="00752D2F"/>
    <w:rsid w:val="0075412E"/>
    <w:rsid w:val="0075455F"/>
    <w:rsid w:val="007549DE"/>
    <w:rsid w:val="0075533E"/>
    <w:rsid w:val="007563EC"/>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D0"/>
    <w:rsid w:val="007C7639"/>
    <w:rsid w:val="007D0588"/>
    <w:rsid w:val="007D05F7"/>
    <w:rsid w:val="007D09CA"/>
    <w:rsid w:val="007D2895"/>
    <w:rsid w:val="007D479C"/>
    <w:rsid w:val="007D4D8D"/>
    <w:rsid w:val="007D543C"/>
    <w:rsid w:val="007D5E76"/>
    <w:rsid w:val="007D77C0"/>
    <w:rsid w:val="007E0186"/>
    <w:rsid w:val="007E11CC"/>
    <w:rsid w:val="007E22E3"/>
    <w:rsid w:val="007E2D51"/>
    <w:rsid w:val="007E367D"/>
    <w:rsid w:val="007E3BA7"/>
    <w:rsid w:val="007E4791"/>
    <w:rsid w:val="007E4D20"/>
    <w:rsid w:val="007E5A04"/>
    <w:rsid w:val="007E707A"/>
    <w:rsid w:val="007E7446"/>
    <w:rsid w:val="007E7E9E"/>
    <w:rsid w:val="007F03F0"/>
    <w:rsid w:val="007F098A"/>
    <w:rsid w:val="007F1B19"/>
    <w:rsid w:val="007F1F69"/>
    <w:rsid w:val="007F22D4"/>
    <w:rsid w:val="007F3059"/>
    <w:rsid w:val="007F4795"/>
    <w:rsid w:val="007F4D2B"/>
    <w:rsid w:val="007F6796"/>
    <w:rsid w:val="007F7B62"/>
    <w:rsid w:val="007F7E1D"/>
    <w:rsid w:val="00800199"/>
    <w:rsid w:val="00800434"/>
    <w:rsid w:val="00800EFC"/>
    <w:rsid w:val="00801962"/>
    <w:rsid w:val="0080199E"/>
    <w:rsid w:val="008025DB"/>
    <w:rsid w:val="00802A7A"/>
    <w:rsid w:val="00804A18"/>
    <w:rsid w:val="00805782"/>
    <w:rsid w:val="00806354"/>
    <w:rsid w:val="00806D21"/>
    <w:rsid w:val="008073FD"/>
    <w:rsid w:val="00810A24"/>
    <w:rsid w:val="00810F2F"/>
    <w:rsid w:val="008112E5"/>
    <w:rsid w:val="00811ABF"/>
    <w:rsid w:val="00811C1A"/>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46BF"/>
    <w:rsid w:val="00855FE9"/>
    <w:rsid w:val="0085683F"/>
    <w:rsid w:val="00857D57"/>
    <w:rsid w:val="00860880"/>
    <w:rsid w:val="00861421"/>
    <w:rsid w:val="00861942"/>
    <w:rsid w:val="00861C13"/>
    <w:rsid w:val="00862073"/>
    <w:rsid w:val="008638BF"/>
    <w:rsid w:val="00863D79"/>
    <w:rsid w:val="008641EF"/>
    <w:rsid w:val="008651CD"/>
    <w:rsid w:val="008661B0"/>
    <w:rsid w:val="00866C32"/>
    <w:rsid w:val="00867AB0"/>
    <w:rsid w:val="00867D22"/>
    <w:rsid w:val="008713BA"/>
    <w:rsid w:val="008713BE"/>
    <w:rsid w:val="008718CB"/>
    <w:rsid w:val="00872E81"/>
    <w:rsid w:val="00873FC3"/>
    <w:rsid w:val="00873FFC"/>
    <w:rsid w:val="00874923"/>
    <w:rsid w:val="00875001"/>
    <w:rsid w:val="008762D5"/>
    <w:rsid w:val="008765DF"/>
    <w:rsid w:val="00877137"/>
    <w:rsid w:val="008806EB"/>
    <w:rsid w:val="00880E46"/>
    <w:rsid w:val="00881873"/>
    <w:rsid w:val="0088296D"/>
    <w:rsid w:val="00883193"/>
    <w:rsid w:val="008837FB"/>
    <w:rsid w:val="0088508C"/>
    <w:rsid w:val="008857D6"/>
    <w:rsid w:val="00885B17"/>
    <w:rsid w:val="008865DD"/>
    <w:rsid w:val="008869DE"/>
    <w:rsid w:val="00886F8C"/>
    <w:rsid w:val="00887F74"/>
    <w:rsid w:val="008908E3"/>
    <w:rsid w:val="00890A1D"/>
    <w:rsid w:val="00890C95"/>
    <w:rsid w:val="00890CC7"/>
    <w:rsid w:val="008911BE"/>
    <w:rsid w:val="00891C22"/>
    <w:rsid w:val="0089267E"/>
    <w:rsid w:val="00892CC5"/>
    <w:rsid w:val="00893438"/>
    <w:rsid w:val="008947A4"/>
    <w:rsid w:val="00895036"/>
    <w:rsid w:val="00895B30"/>
    <w:rsid w:val="008A07F7"/>
    <w:rsid w:val="008A3319"/>
    <w:rsid w:val="008A4977"/>
    <w:rsid w:val="008A6271"/>
    <w:rsid w:val="008A655F"/>
    <w:rsid w:val="008A67E5"/>
    <w:rsid w:val="008A71F4"/>
    <w:rsid w:val="008B01D5"/>
    <w:rsid w:val="008B0389"/>
    <w:rsid w:val="008B0B68"/>
    <w:rsid w:val="008B2133"/>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A1A"/>
    <w:rsid w:val="008D5B63"/>
    <w:rsid w:val="008D609F"/>
    <w:rsid w:val="008D7C9D"/>
    <w:rsid w:val="008E03CC"/>
    <w:rsid w:val="008E04C0"/>
    <w:rsid w:val="008E0992"/>
    <w:rsid w:val="008E14E4"/>
    <w:rsid w:val="008E1AC6"/>
    <w:rsid w:val="008E2D87"/>
    <w:rsid w:val="008E3E9D"/>
    <w:rsid w:val="008E3FB2"/>
    <w:rsid w:val="008E4B88"/>
    <w:rsid w:val="008E5EBC"/>
    <w:rsid w:val="008E6780"/>
    <w:rsid w:val="008E68A1"/>
    <w:rsid w:val="008E6E03"/>
    <w:rsid w:val="008E7270"/>
    <w:rsid w:val="008E73FE"/>
    <w:rsid w:val="008E78B3"/>
    <w:rsid w:val="008F01D1"/>
    <w:rsid w:val="008F0676"/>
    <w:rsid w:val="008F0DBA"/>
    <w:rsid w:val="008F1B4D"/>
    <w:rsid w:val="008F1CC6"/>
    <w:rsid w:val="008F1ECA"/>
    <w:rsid w:val="008F244F"/>
    <w:rsid w:val="008F4628"/>
    <w:rsid w:val="008F552F"/>
    <w:rsid w:val="008F5EC9"/>
    <w:rsid w:val="00901E8B"/>
    <w:rsid w:val="00902FB1"/>
    <w:rsid w:val="00903A86"/>
    <w:rsid w:val="009049F6"/>
    <w:rsid w:val="00905811"/>
    <w:rsid w:val="00905E8F"/>
    <w:rsid w:val="00907342"/>
    <w:rsid w:val="00907350"/>
    <w:rsid w:val="009073AF"/>
    <w:rsid w:val="00910FDE"/>
    <w:rsid w:val="009110FD"/>
    <w:rsid w:val="0091179E"/>
    <w:rsid w:val="009125BE"/>
    <w:rsid w:val="0091489F"/>
    <w:rsid w:val="00914F35"/>
    <w:rsid w:val="009151B3"/>
    <w:rsid w:val="0091730E"/>
    <w:rsid w:val="00920B90"/>
    <w:rsid w:val="00920E2F"/>
    <w:rsid w:val="0092166B"/>
    <w:rsid w:val="00921DFD"/>
    <w:rsid w:val="0092214E"/>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B1C"/>
    <w:rsid w:val="00987F2A"/>
    <w:rsid w:val="009915DB"/>
    <w:rsid w:val="00992942"/>
    <w:rsid w:val="009931E2"/>
    <w:rsid w:val="0099382E"/>
    <w:rsid w:val="00993B72"/>
    <w:rsid w:val="00993F70"/>
    <w:rsid w:val="00995259"/>
    <w:rsid w:val="0099568B"/>
    <w:rsid w:val="009957D3"/>
    <w:rsid w:val="00995E70"/>
    <w:rsid w:val="00997E43"/>
    <w:rsid w:val="009A062A"/>
    <w:rsid w:val="009A1782"/>
    <w:rsid w:val="009A1F89"/>
    <w:rsid w:val="009A3945"/>
    <w:rsid w:val="009A48EC"/>
    <w:rsid w:val="009A4B8A"/>
    <w:rsid w:val="009A509C"/>
    <w:rsid w:val="009A54B9"/>
    <w:rsid w:val="009A5FDD"/>
    <w:rsid w:val="009A7623"/>
    <w:rsid w:val="009A7762"/>
    <w:rsid w:val="009B0FC1"/>
    <w:rsid w:val="009B23EF"/>
    <w:rsid w:val="009B2E93"/>
    <w:rsid w:val="009B3364"/>
    <w:rsid w:val="009B3DA4"/>
    <w:rsid w:val="009B4823"/>
    <w:rsid w:val="009B6713"/>
    <w:rsid w:val="009B75DC"/>
    <w:rsid w:val="009C067D"/>
    <w:rsid w:val="009C1836"/>
    <w:rsid w:val="009C2618"/>
    <w:rsid w:val="009C2D10"/>
    <w:rsid w:val="009C3297"/>
    <w:rsid w:val="009C366D"/>
    <w:rsid w:val="009C3CD0"/>
    <w:rsid w:val="009C4404"/>
    <w:rsid w:val="009C44B7"/>
    <w:rsid w:val="009C5285"/>
    <w:rsid w:val="009C75E8"/>
    <w:rsid w:val="009D0EC0"/>
    <w:rsid w:val="009D5A48"/>
    <w:rsid w:val="009D623D"/>
    <w:rsid w:val="009D6F7B"/>
    <w:rsid w:val="009E0EDC"/>
    <w:rsid w:val="009E19C0"/>
    <w:rsid w:val="009E25CD"/>
    <w:rsid w:val="009E3FE7"/>
    <w:rsid w:val="009E4EF9"/>
    <w:rsid w:val="009E6896"/>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447F"/>
    <w:rsid w:val="00A14562"/>
    <w:rsid w:val="00A158C9"/>
    <w:rsid w:val="00A158FE"/>
    <w:rsid w:val="00A16597"/>
    <w:rsid w:val="00A20B9F"/>
    <w:rsid w:val="00A228F2"/>
    <w:rsid w:val="00A23018"/>
    <w:rsid w:val="00A237CA"/>
    <w:rsid w:val="00A23BD6"/>
    <w:rsid w:val="00A26812"/>
    <w:rsid w:val="00A2691C"/>
    <w:rsid w:val="00A2767C"/>
    <w:rsid w:val="00A2782C"/>
    <w:rsid w:val="00A27D9A"/>
    <w:rsid w:val="00A27E58"/>
    <w:rsid w:val="00A31514"/>
    <w:rsid w:val="00A31CA0"/>
    <w:rsid w:val="00A31F09"/>
    <w:rsid w:val="00A346F9"/>
    <w:rsid w:val="00A3585B"/>
    <w:rsid w:val="00A37637"/>
    <w:rsid w:val="00A40306"/>
    <w:rsid w:val="00A40B1F"/>
    <w:rsid w:val="00A41058"/>
    <w:rsid w:val="00A410CD"/>
    <w:rsid w:val="00A427EA"/>
    <w:rsid w:val="00A4442B"/>
    <w:rsid w:val="00A44FEF"/>
    <w:rsid w:val="00A473F8"/>
    <w:rsid w:val="00A5052D"/>
    <w:rsid w:val="00A5054E"/>
    <w:rsid w:val="00A51BDD"/>
    <w:rsid w:val="00A5217C"/>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45BB"/>
    <w:rsid w:val="00AA504E"/>
    <w:rsid w:val="00AA5151"/>
    <w:rsid w:val="00AA66A1"/>
    <w:rsid w:val="00AA7491"/>
    <w:rsid w:val="00AA7D72"/>
    <w:rsid w:val="00AB0ED2"/>
    <w:rsid w:val="00AB2AB9"/>
    <w:rsid w:val="00AB35B5"/>
    <w:rsid w:val="00AB40E1"/>
    <w:rsid w:val="00AB43A7"/>
    <w:rsid w:val="00AB488C"/>
    <w:rsid w:val="00AB66C3"/>
    <w:rsid w:val="00AC05C4"/>
    <w:rsid w:val="00AC1460"/>
    <w:rsid w:val="00AC2FCA"/>
    <w:rsid w:val="00AC3171"/>
    <w:rsid w:val="00AC452E"/>
    <w:rsid w:val="00AC4F93"/>
    <w:rsid w:val="00AC52E0"/>
    <w:rsid w:val="00AC5841"/>
    <w:rsid w:val="00AC65D7"/>
    <w:rsid w:val="00AC7A41"/>
    <w:rsid w:val="00AC7D2F"/>
    <w:rsid w:val="00AD028D"/>
    <w:rsid w:val="00AD045A"/>
    <w:rsid w:val="00AD3529"/>
    <w:rsid w:val="00AD40FF"/>
    <w:rsid w:val="00AD4BE1"/>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1596"/>
    <w:rsid w:val="00AF177A"/>
    <w:rsid w:val="00AF2B41"/>
    <w:rsid w:val="00AF34C4"/>
    <w:rsid w:val="00AF7895"/>
    <w:rsid w:val="00B0120D"/>
    <w:rsid w:val="00B02180"/>
    <w:rsid w:val="00B026BD"/>
    <w:rsid w:val="00B02F7D"/>
    <w:rsid w:val="00B0378A"/>
    <w:rsid w:val="00B03911"/>
    <w:rsid w:val="00B04090"/>
    <w:rsid w:val="00B042F7"/>
    <w:rsid w:val="00B05C98"/>
    <w:rsid w:val="00B05E55"/>
    <w:rsid w:val="00B0629C"/>
    <w:rsid w:val="00B074C1"/>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A4"/>
    <w:rsid w:val="00B26C17"/>
    <w:rsid w:val="00B273AA"/>
    <w:rsid w:val="00B2762B"/>
    <w:rsid w:val="00B30A4E"/>
    <w:rsid w:val="00B32B64"/>
    <w:rsid w:val="00B32E78"/>
    <w:rsid w:val="00B332EB"/>
    <w:rsid w:val="00B3384E"/>
    <w:rsid w:val="00B4057D"/>
    <w:rsid w:val="00B405D0"/>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169"/>
    <w:rsid w:val="00B5159E"/>
    <w:rsid w:val="00B5188A"/>
    <w:rsid w:val="00B52416"/>
    <w:rsid w:val="00B529A6"/>
    <w:rsid w:val="00B55193"/>
    <w:rsid w:val="00B5766C"/>
    <w:rsid w:val="00B57BB2"/>
    <w:rsid w:val="00B60119"/>
    <w:rsid w:val="00B62546"/>
    <w:rsid w:val="00B62EFF"/>
    <w:rsid w:val="00B638A9"/>
    <w:rsid w:val="00B6390E"/>
    <w:rsid w:val="00B6425C"/>
    <w:rsid w:val="00B64E39"/>
    <w:rsid w:val="00B650D7"/>
    <w:rsid w:val="00B6557A"/>
    <w:rsid w:val="00B65875"/>
    <w:rsid w:val="00B65934"/>
    <w:rsid w:val="00B6664F"/>
    <w:rsid w:val="00B66837"/>
    <w:rsid w:val="00B67B9F"/>
    <w:rsid w:val="00B70031"/>
    <w:rsid w:val="00B717F5"/>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6B7C"/>
    <w:rsid w:val="00B87029"/>
    <w:rsid w:val="00B8705B"/>
    <w:rsid w:val="00B87086"/>
    <w:rsid w:val="00B87992"/>
    <w:rsid w:val="00B905E7"/>
    <w:rsid w:val="00B92599"/>
    <w:rsid w:val="00B93852"/>
    <w:rsid w:val="00B93AA9"/>
    <w:rsid w:val="00B94CF5"/>
    <w:rsid w:val="00B954BE"/>
    <w:rsid w:val="00B9584A"/>
    <w:rsid w:val="00B96379"/>
    <w:rsid w:val="00B96392"/>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64"/>
    <w:rsid w:val="00BE6DFC"/>
    <w:rsid w:val="00BF180C"/>
    <w:rsid w:val="00BF229B"/>
    <w:rsid w:val="00BF2449"/>
    <w:rsid w:val="00BF43C5"/>
    <w:rsid w:val="00BF59BF"/>
    <w:rsid w:val="00BF624C"/>
    <w:rsid w:val="00BF665E"/>
    <w:rsid w:val="00BF6F2F"/>
    <w:rsid w:val="00BF76B0"/>
    <w:rsid w:val="00BF78A8"/>
    <w:rsid w:val="00C0008C"/>
    <w:rsid w:val="00C00A3A"/>
    <w:rsid w:val="00C012DD"/>
    <w:rsid w:val="00C01DDF"/>
    <w:rsid w:val="00C027D4"/>
    <w:rsid w:val="00C02876"/>
    <w:rsid w:val="00C031FA"/>
    <w:rsid w:val="00C03725"/>
    <w:rsid w:val="00C04829"/>
    <w:rsid w:val="00C04FBC"/>
    <w:rsid w:val="00C06F7A"/>
    <w:rsid w:val="00C0762D"/>
    <w:rsid w:val="00C07844"/>
    <w:rsid w:val="00C07C49"/>
    <w:rsid w:val="00C11188"/>
    <w:rsid w:val="00C1169A"/>
    <w:rsid w:val="00C1181C"/>
    <w:rsid w:val="00C11D79"/>
    <w:rsid w:val="00C12199"/>
    <w:rsid w:val="00C121C7"/>
    <w:rsid w:val="00C12C7C"/>
    <w:rsid w:val="00C12CC5"/>
    <w:rsid w:val="00C13052"/>
    <w:rsid w:val="00C13854"/>
    <w:rsid w:val="00C14095"/>
    <w:rsid w:val="00C14DD5"/>
    <w:rsid w:val="00C1639B"/>
    <w:rsid w:val="00C20703"/>
    <w:rsid w:val="00C20FA9"/>
    <w:rsid w:val="00C23519"/>
    <w:rsid w:val="00C25771"/>
    <w:rsid w:val="00C2617F"/>
    <w:rsid w:val="00C268A1"/>
    <w:rsid w:val="00C27360"/>
    <w:rsid w:val="00C303B8"/>
    <w:rsid w:val="00C30533"/>
    <w:rsid w:val="00C34ACA"/>
    <w:rsid w:val="00C36296"/>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BA9"/>
    <w:rsid w:val="00C77DC4"/>
    <w:rsid w:val="00C8004C"/>
    <w:rsid w:val="00C80F58"/>
    <w:rsid w:val="00C814EB"/>
    <w:rsid w:val="00C83B71"/>
    <w:rsid w:val="00C84CAC"/>
    <w:rsid w:val="00C85176"/>
    <w:rsid w:val="00C859DB"/>
    <w:rsid w:val="00C86694"/>
    <w:rsid w:val="00C86821"/>
    <w:rsid w:val="00C869B7"/>
    <w:rsid w:val="00C87B68"/>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B7E10"/>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5B0F"/>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7343"/>
    <w:rsid w:val="00D47471"/>
    <w:rsid w:val="00D503A6"/>
    <w:rsid w:val="00D50474"/>
    <w:rsid w:val="00D5086E"/>
    <w:rsid w:val="00D52E15"/>
    <w:rsid w:val="00D53119"/>
    <w:rsid w:val="00D536E4"/>
    <w:rsid w:val="00D554B6"/>
    <w:rsid w:val="00D5606F"/>
    <w:rsid w:val="00D5614D"/>
    <w:rsid w:val="00D57516"/>
    <w:rsid w:val="00D60684"/>
    <w:rsid w:val="00D61657"/>
    <w:rsid w:val="00D62D9E"/>
    <w:rsid w:val="00D63A52"/>
    <w:rsid w:val="00D6469D"/>
    <w:rsid w:val="00D66250"/>
    <w:rsid w:val="00D665D4"/>
    <w:rsid w:val="00D71118"/>
    <w:rsid w:val="00D71C3E"/>
    <w:rsid w:val="00D71E2C"/>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B0C9A"/>
    <w:rsid w:val="00DB1DC2"/>
    <w:rsid w:val="00DB25ED"/>
    <w:rsid w:val="00DB2D3A"/>
    <w:rsid w:val="00DB44B1"/>
    <w:rsid w:val="00DB4840"/>
    <w:rsid w:val="00DB5BC4"/>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7EE"/>
    <w:rsid w:val="00DD6A8A"/>
    <w:rsid w:val="00DD7CD7"/>
    <w:rsid w:val="00DE12C1"/>
    <w:rsid w:val="00DE1AA2"/>
    <w:rsid w:val="00DE2B2C"/>
    <w:rsid w:val="00DE2E90"/>
    <w:rsid w:val="00DE2EF9"/>
    <w:rsid w:val="00DE3030"/>
    <w:rsid w:val="00DE3A54"/>
    <w:rsid w:val="00DE4E7B"/>
    <w:rsid w:val="00DE703F"/>
    <w:rsid w:val="00DE79C0"/>
    <w:rsid w:val="00DF0DA5"/>
    <w:rsid w:val="00DF1BF8"/>
    <w:rsid w:val="00DF1D40"/>
    <w:rsid w:val="00DF26F5"/>
    <w:rsid w:val="00DF38CA"/>
    <w:rsid w:val="00DF40B4"/>
    <w:rsid w:val="00DF4611"/>
    <w:rsid w:val="00DF4772"/>
    <w:rsid w:val="00DF4D74"/>
    <w:rsid w:val="00DF57FE"/>
    <w:rsid w:val="00DF6179"/>
    <w:rsid w:val="00DF6556"/>
    <w:rsid w:val="00DF6E35"/>
    <w:rsid w:val="00DF7253"/>
    <w:rsid w:val="00DF7907"/>
    <w:rsid w:val="00E001C0"/>
    <w:rsid w:val="00E002B7"/>
    <w:rsid w:val="00E00C8F"/>
    <w:rsid w:val="00E01D6D"/>
    <w:rsid w:val="00E022E5"/>
    <w:rsid w:val="00E03CE0"/>
    <w:rsid w:val="00E04461"/>
    <w:rsid w:val="00E04856"/>
    <w:rsid w:val="00E05E40"/>
    <w:rsid w:val="00E06FC6"/>
    <w:rsid w:val="00E0713C"/>
    <w:rsid w:val="00E07B9E"/>
    <w:rsid w:val="00E07EAD"/>
    <w:rsid w:val="00E11284"/>
    <w:rsid w:val="00E1350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47EBA"/>
    <w:rsid w:val="00E51BFB"/>
    <w:rsid w:val="00E51EF7"/>
    <w:rsid w:val="00E52028"/>
    <w:rsid w:val="00E5213B"/>
    <w:rsid w:val="00E52305"/>
    <w:rsid w:val="00E52C58"/>
    <w:rsid w:val="00E53E2B"/>
    <w:rsid w:val="00E546CA"/>
    <w:rsid w:val="00E54707"/>
    <w:rsid w:val="00E54B7A"/>
    <w:rsid w:val="00E54DB6"/>
    <w:rsid w:val="00E54DE9"/>
    <w:rsid w:val="00E54F23"/>
    <w:rsid w:val="00E55D49"/>
    <w:rsid w:val="00E56143"/>
    <w:rsid w:val="00E56E1F"/>
    <w:rsid w:val="00E60B33"/>
    <w:rsid w:val="00E612C7"/>
    <w:rsid w:val="00E618F7"/>
    <w:rsid w:val="00E61D8A"/>
    <w:rsid w:val="00E61FAD"/>
    <w:rsid w:val="00E6215E"/>
    <w:rsid w:val="00E631E3"/>
    <w:rsid w:val="00E6425A"/>
    <w:rsid w:val="00E6523A"/>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60A"/>
    <w:rsid w:val="00E75016"/>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5DD1"/>
    <w:rsid w:val="00F05EB4"/>
    <w:rsid w:val="00F1033F"/>
    <w:rsid w:val="00F10F73"/>
    <w:rsid w:val="00F11767"/>
    <w:rsid w:val="00F121D0"/>
    <w:rsid w:val="00F12EBC"/>
    <w:rsid w:val="00F13075"/>
    <w:rsid w:val="00F13BCF"/>
    <w:rsid w:val="00F144D7"/>
    <w:rsid w:val="00F15201"/>
    <w:rsid w:val="00F15968"/>
    <w:rsid w:val="00F16215"/>
    <w:rsid w:val="00F16AC6"/>
    <w:rsid w:val="00F17438"/>
    <w:rsid w:val="00F226D3"/>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62829"/>
    <w:rsid w:val="00F6364E"/>
    <w:rsid w:val="00F63839"/>
    <w:rsid w:val="00F639AF"/>
    <w:rsid w:val="00F64B8B"/>
    <w:rsid w:val="00F64CFF"/>
    <w:rsid w:val="00F64E6D"/>
    <w:rsid w:val="00F650E5"/>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A08"/>
    <w:rsid w:val="00F8545F"/>
    <w:rsid w:val="00F8563D"/>
    <w:rsid w:val="00F8593A"/>
    <w:rsid w:val="00F85EFA"/>
    <w:rsid w:val="00F87DDD"/>
    <w:rsid w:val="00F87FA3"/>
    <w:rsid w:val="00F911A4"/>
    <w:rsid w:val="00F923C6"/>
    <w:rsid w:val="00F93F41"/>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DAB"/>
    <w:rsid w:val="00FB3924"/>
    <w:rsid w:val="00FB4C90"/>
    <w:rsid w:val="00FB62F3"/>
    <w:rsid w:val="00FB63B6"/>
    <w:rsid w:val="00FC030C"/>
    <w:rsid w:val="00FC0BBA"/>
    <w:rsid w:val="00FC11D1"/>
    <w:rsid w:val="00FC1413"/>
    <w:rsid w:val="00FC14A6"/>
    <w:rsid w:val="00FC166C"/>
    <w:rsid w:val="00FC1E37"/>
    <w:rsid w:val="00FC3365"/>
    <w:rsid w:val="00FC41DC"/>
    <w:rsid w:val="00FC49E8"/>
    <w:rsid w:val="00FC6170"/>
    <w:rsid w:val="00FC675A"/>
    <w:rsid w:val="00FC6D3B"/>
    <w:rsid w:val="00FC7E94"/>
    <w:rsid w:val="00FC7FFB"/>
    <w:rsid w:val="00FD073E"/>
    <w:rsid w:val="00FD107C"/>
    <w:rsid w:val="00FD11EE"/>
    <w:rsid w:val="00FD1AA4"/>
    <w:rsid w:val="00FD38F1"/>
    <w:rsid w:val="00FD43EE"/>
    <w:rsid w:val="00FD4CA5"/>
    <w:rsid w:val="00FD5ACE"/>
    <w:rsid w:val="00FD5B65"/>
    <w:rsid w:val="00FD72C0"/>
    <w:rsid w:val="00FE16B8"/>
    <w:rsid w:val="00FE17DB"/>
    <w:rsid w:val="00FE198C"/>
    <w:rsid w:val="00FE1D53"/>
    <w:rsid w:val="00FE25A3"/>
    <w:rsid w:val="00FE4565"/>
    <w:rsid w:val="00FE489C"/>
    <w:rsid w:val="00FE4DEE"/>
    <w:rsid w:val="00FE4E34"/>
    <w:rsid w:val="00FE5D01"/>
    <w:rsid w:val="00FE60FB"/>
    <w:rsid w:val="00FE648A"/>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A1EB5"/>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1467</TotalTime>
  <Pages>12</Pages>
  <Words>4674</Words>
  <Characters>26647</Characters>
  <Application>Microsoft Office Word</Application>
  <DocSecurity>0</DocSecurity>
  <Lines>222</Lines>
  <Paragraphs>62</Paragraphs>
  <ScaleCrop>false</ScaleCrop>
  <Company>Tom</Company>
  <LinksUpToDate>false</LinksUpToDate>
  <CharactersWithSpaces>31259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90</cp:revision>
  <cp:lastPrinted>1995-11-21T09:41:00Z</cp:lastPrinted>
  <dcterms:created xsi:type="dcterms:W3CDTF">2022-11-07T09:39:00Z</dcterms:created>
  <dcterms:modified xsi:type="dcterms:W3CDTF">2023-02-17T08:42:00Z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